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75170"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ЗАПРОСЕ 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461473" w:rsidRDefault="00642EFE" w:rsidP="00B46D58">
      <w:pPr>
        <w:pStyle w:val="a3"/>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61473">
        <w:rPr>
          <w:rFonts w:ascii="GHEA Grapalat" w:hAnsi="GHEA Grapalat"/>
          <w:b/>
          <w:i w:val="0"/>
          <w:sz w:val="24"/>
          <w:szCs w:val="24"/>
        </w:rPr>
        <w:t>"</w:t>
      </w:r>
      <w:r w:rsidR="00B20A2F" w:rsidRPr="00B20A2F">
        <w:rPr>
          <w:rFonts w:ascii="GHEA Grapalat" w:hAnsi="GHEA Grapalat"/>
          <w:b/>
          <w:i w:val="0"/>
          <w:sz w:val="24"/>
          <w:szCs w:val="24"/>
        </w:rPr>
        <w:t>11</w:t>
      </w:r>
      <w:r w:rsidRPr="00461473">
        <w:rPr>
          <w:rFonts w:ascii="GHEA Grapalat" w:hAnsi="GHEA Grapalat"/>
          <w:b/>
          <w:i w:val="0"/>
          <w:sz w:val="24"/>
          <w:szCs w:val="24"/>
        </w:rPr>
        <w:t>" "</w:t>
      </w:r>
      <w:r w:rsidR="00A31F79">
        <w:rPr>
          <w:rFonts w:ascii="GHEA Grapalat" w:hAnsi="GHEA Grapalat"/>
          <w:b/>
          <w:i w:val="0"/>
          <w:sz w:val="24"/>
          <w:szCs w:val="24"/>
          <w:lang w:val="hy-AM"/>
        </w:rPr>
        <w:t>12</w:t>
      </w:r>
      <w:r w:rsidRPr="00461473">
        <w:rPr>
          <w:rFonts w:ascii="GHEA Grapalat" w:hAnsi="GHEA Grapalat"/>
          <w:b/>
          <w:i w:val="0"/>
          <w:sz w:val="24"/>
          <w:szCs w:val="24"/>
        </w:rPr>
        <w:t>" 20</w:t>
      </w:r>
      <w:r w:rsidR="00EC45EE" w:rsidRPr="00461473">
        <w:rPr>
          <w:rFonts w:ascii="GHEA Grapalat" w:hAnsi="GHEA Grapalat"/>
          <w:b/>
          <w:i w:val="0"/>
          <w:sz w:val="24"/>
          <w:szCs w:val="24"/>
        </w:rPr>
        <w:t>25</w:t>
      </w:r>
      <w:r w:rsidR="00AA7117" w:rsidRPr="00461473">
        <w:rPr>
          <w:rFonts w:ascii="GHEA Grapalat" w:hAnsi="GHEA Grapalat"/>
          <w:b/>
          <w:i w:val="0"/>
          <w:sz w:val="24"/>
          <w:szCs w:val="24"/>
        </w:rPr>
        <w:t xml:space="preserve"> </w:t>
      </w:r>
      <w:r w:rsidRPr="00461473">
        <w:rPr>
          <w:rFonts w:ascii="GHEA Grapalat" w:hAnsi="GHEA Grapalat"/>
          <w:b/>
          <w:i w:val="0"/>
          <w:sz w:val="24"/>
          <w:szCs w:val="24"/>
        </w:rPr>
        <w:t>года "</w:t>
      </w:r>
      <w:r w:rsidR="00EC45EE" w:rsidRPr="00461473">
        <w:rPr>
          <w:rFonts w:ascii="GHEA Grapalat" w:hAnsi="GHEA Grapalat"/>
          <w:b/>
          <w:i w:val="0"/>
          <w:sz w:val="24"/>
          <w:szCs w:val="24"/>
        </w:rPr>
        <w:t>1</w:t>
      </w:r>
      <w:r w:rsidRPr="00461473">
        <w:rPr>
          <w:rFonts w:ascii="GHEA Grapalat" w:hAnsi="GHEA Grapalat"/>
          <w:b/>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20A2F">
        <w:rPr>
          <w:rFonts w:ascii="GHEA Grapalat" w:hAnsi="GHEA Grapalat"/>
          <w:i w:val="0"/>
          <w:sz w:val="24"/>
          <w:szCs w:val="24"/>
        </w:rPr>
        <w:t xml:space="preserve">ՀՀ ՆԳՆ ԳՀԾՁԲ-Ա-10/2026 </w:t>
      </w:r>
    </w:p>
    <w:p w:rsidR="0091042F" w:rsidRPr="009044F1" w:rsidRDefault="0091042F" w:rsidP="00B46D58">
      <w:pPr>
        <w:pStyle w:val="a3"/>
        <w:widowControl w:val="0"/>
        <w:spacing w:after="160" w:line="240" w:lineRule="auto"/>
        <w:rPr>
          <w:rFonts w:ascii="GHEA Grapalat" w:hAnsi="GHEA Grapalat"/>
          <w:i w:val="0"/>
          <w:sz w:val="24"/>
          <w:szCs w:val="24"/>
        </w:rPr>
      </w:pPr>
    </w:p>
    <w:p w:rsidR="00EC45EE" w:rsidRDefault="00EC45EE" w:rsidP="00EC45EE">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75170">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C45EE" w:rsidRPr="00EC45EE" w:rsidRDefault="00EC45EE" w:rsidP="00B46D58">
      <w:pPr>
        <w:pStyle w:val="a3"/>
        <w:widowControl w:val="0"/>
        <w:spacing w:after="160" w:line="240" w:lineRule="auto"/>
        <w:ind w:firstLine="0"/>
        <w:rPr>
          <w:rFonts w:ascii="GHEA Grapalat" w:hAnsi="GHEA Grapalat"/>
          <w:i w:val="0"/>
          <w:sz w:val="24"/>
          <w:szCs w:val="24"/>
          <w:lang w:val="hy-AM"/>
        </w:rPr>
      </w:pP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45EE" w:rsidP="00B46D58">
      <w:pPr>
        <w:pStyle w:val="a3"/>
        <w:widowControl w:val="0"/>
        <w:spacing w:line="240" w:lineRule="auto"/>
        <w:ind w:firstLine="0"/>
        <w:rPr>
          <w:rFonts w:ascii="GHEA Grapalat" w:hAnsi="GHEA Grapalat"/>
          <w:i w:val="0"/>
          <w:sz w:val="24"/>
          <w:szCs w:val="24"/>
        </w:rPr>
      </w:pPr>
      <w:r w:rsidRPr="00EC45EE">
        <w:rPr>
          <w:rFonts w:ascii="GHEA Grapalat" w:hAnsi="GHEA Grapalat"/>
          <w:b/>
          <w:i w:val="0"/>
          <w:sz w:val="24"/>
          <w:szCs w:val="24"/>
        </w:rPr>
        <w:t>услуги по техническому обслуживанию автомобилей</w:t>
      </w:r>
      <w:r w:rsidR="00782D60" w:rsidRPr="00EC45EE">
        <w:rPr>
          <w:rFonts w:ascii="GHEA Grapalat" w:hAnsi="GHEA Grapalat"/>
          <w:b/>
          <w:i w:val="0"/>
          <w:sz w:val="24"/>
          <w:szCs w:val="24"/>
        </w:rPr>
        <w:t>_</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6F7023">
        <w:rPr>
          <w:rFonts w:ascii="GHEA Grapalat" w:hAnsi="GHEA Grapalat"/>
          <w:b/>
          <w:i w:val="0"/>
          <w:sz w:val="24"/>
          <w:szCs w:val="24"/>
          <w:lang w:val="hy-AM"/>
        </w:rPr>
        <w:t>1</w:t>
      </w:r>
      <w:r w:rsidR="00880FDA" w:rsidRPr="00880FDA">
        <w:rPr>
          <w:rFonts w:ascii="GHEA Grapalat" w:hAnsi="GHEA Grapalat"/>
          <w:b/>
          <w:i w:val="0"/>
          <w:sz w:val="24"/>
          <w:szCs w:val="24"/>
        </w:rPr>
        <w:t>9</w:t>
      </w:r>
      <w:bookmarkStart w:id="0" w:name="_GoBack"/>
      <w:bookmarkEnd w:id="0"/>
      <w:r w:rsidR="00EC45EE">
        <w:rPr>
          <w:rFonts w:ascii="MS Mincho" w:eastAsia="MS Mincho" w:hAnsi="MS Mincho" w:cs="MS Mincho"/>
          <w:b/>
          <w:i w:val="0"/>
          <w:sz w:val="24"/>
          <w:szCs w:val="24"/>
          <w:lang w:val="hy-AM"/>
        </w:rPr>
        <w:t>․</w:t>
      </w:r>
      <w:r w:rsidR="00EC45EE" w:rsidRPr="00EC45EE">
        <w:rPr>
          <w:rFonts w:ascii="GHEA Grapalat" w:hAnsi="GHEA Grapalat"/>
          <w:b/>
          <w:i w:val="0"/>
          <w:sz w:val="24"/>
          <w:szCs w:val="24"/>
        </w:rPr>
        <w:t>12</w:t>
      </w:r>
      <w:r w:rsidR="00EC45EE">
        <w:rPr>
          <w:rFonts w:ascii="MS Mincho" w:eastAsia="MS Mincho" w:hAnsi="MS Mincho" w:cs="MS Mincho"/>
          <w:b/>
          <w:i w:val="0"/>
          <w:sz w:val="24"/>
          <w:szCs w:val="24"/>
          <w:lang w:val="hy-AM"/>
        </w:rPr>
        <w:t>․</w:t>
      </w:r>
      <w:r w:rsidR="00EC45EE">
        <w:rPr>
          <w:rFonts w:ascii="GHEA Grapalat" w:hAnsi="GHEA Grapalat"/>
          <w:b/>
          <w:i w:val="0"/>
          <w:sz w:val="24"/>
          <w:szCs w:val="24"/>
        </w:rPr>
        <w:t xml:space="preserve">2025г </w:t>
      </w:r>
      <w:r w:rsidR="00EC45EE">
        <w:rPr>
          <w:rFonts w:ascii="GHEA Grapalat" w:hAnsi="GHEA Grapalat"/>
          <w:b/>
          <w:i w:val="0"/>
          <w:sz w:val="24"/>
          <w:szCs w:val="24"/>
          <w:lang w:val="hy-AM"/>
        </w:rPr>
        <w:t xml:space="preserve"> </w:t>
      </w:r>
      <w:r w:rsidR="00EC45EE" w:rsidRPr="009044F1">
        <w:rPr>
          <w:rFonts w:ascii="GHEA Grapalat" w:hAnsi="GHEA Grapalat"/>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EC45EE" w:rsidRPr="001B32D9" w:rsidRDefault="0060526C" w:rsidP="00EC45E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C45EE" w:rsidRPr="009044F1">
        <w:rPr>
          <w:rFonts w:ascii="GHEA Grapalat" w:hAnsi="GHEA Grapalat"/>
          <w:i w:val="0"/>
          <w:sz w:val="24"/>
          <w:szCs w:val="24"/>
        </w:rPr>
        <w:t xml:space="preserve">в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6F7023">
        <w:rPr>
          <w:rFonts w:ascii="GHEA Grapalat" w:hAnsi="GHEA Grapalat"/>
          <w:b/>
          <w:i w:val="0"/>
          <w:sz w:val="24"/>
          <w:szCs w:val="24"/>
          <w:lang w:val="hy-AM"/>
        </w:rPr>
        <w:t>1</w:t>
      </w:r>
      <w:r w:rsidR="00B20A2F" w:rsidRPr="00880FDA">
        <w:rPr>
          <w:rFonts w:ascii="GHEA Grapalat" w:hAnsi="GHEA Grapalat"/>
          <w:b/>
          <w:i w:val="0"/>
          <w:sz w:val="24"/>
          <w:szCs w:val="24"/>
        </w:rPr>
        <w:t>9</w:t>
      </w:r>
      <w:r w:rsidR="00EC45EE">
        <w:rPr>
          <w:rFonts w:ascii="GHEA Grapalat" w:hAnsi="GHEA Grapalat"/>
          <w:b/>
          <w:i w:val="0"/>
          <w:sz w:val="24"/>
          <w:szCs w:val="24"/>
        </w:rPr>
        <w:t>.</w:t>
      </w:r>
      <w:r w:rsidR="00EC45EE" w:rsidRPr="00EC45EE">
        <w:rPr>
          <w:rFonts w:ascii="GHEA Grapalat" w:hAnsi="GHEA Grapalat"/>
          <w:b/>
          <w:i w:val="0"/>
          <w:sz w:val="24"/>
          <w:szCs w:val="24"/>
        </w:rPr>
        <w:t>12</w:t>
      </w:r>
      <w:r w:rsidR="00EC45EE">
        <w:rPr>
          <w:rFonts w:ascii="GHEA Grapalat" w:hAnsi="GHEA Grapalat"/>
          <w:b/>
          <w:i w:val="0"/>
          <w:sz w:val="24"/>
          <w:szCs w:val="24"/>
        </w:rPr>
        <w:t>.2025</w:t>
      </w:r>
      <w:proofErr w:type="gramStart"/>
      <w:r w:rsidR="00EC45EE">
        <w:rPr>
          <w:rFonts w:ascii="GHEA Grapalat" w:hAnsi="GHEA Grapalat"/>
          <w:b/>
          <w:i w:val="0"/>
          <w:sz w:val="24"/>
          <w:szCs w:val="24"/>
        </w:rPr>
        <w:t xml:space="preserve">г </w:t>
      </w:r>
      <w:r w:rsidR="00EC45EE" w:rsidRPr="009044F1">
        <w:rPr>
          <w:rFonts w:ascii="GHEA Grapalat" w:hAnsi="GHEA Grapalat"/>
          <w:i w:val="0"/>
          <w:sz w:val="24"/>
          <w:szCs w:val="24"/>
        </w:rPr>
        <w:t xml:space="preserve"> со</w:t>
      </w:r>
      <w:proofErr w:type="gramEnd"/>
      <w:r w:rsidR="00EC45EE" w:rsidRPr="009044F1">
        <w:rPr>
          <w:rFonts w:ascii="GHEA Grapalat" w:hAnsi="GHEA Grapalat"/>
          <w:i w:val="0"/>
          <w:sz w:val="24"/>
          <w:szCs w:val="24"/>
        </w:rPr>
        <w:t xml:space="preserve"> дня опубл</w:t>
      </w:r>
      <w:r w:rsidR="00EC45EE">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C45EE" w:rsidRPr="004B7DA2" w:rsidRDefault="00EC45EE" w:rsidP="00EC45E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b/>
          <w:i w:val="0"/>
          <w:sz w:val="24"/>
          <w:szCs w:val="24"/>
        </w:rPr>
        <w:t>А</w:t>
      </w:r>
      <w:r w:rsidRPr="005E5BA6">
        <w:rPr>
          <w:rFonts w:ascii="GHEA Grapalat" w:hAnsi="GHEA Grapalat"/>
          <w:b/>
          <w:i w:val="0"/>
          <w:sz w:val="24"/>
          <w:szCs w:val="24"/>
        </w:rPr>
        <w:t>.</w:t>
      </w:r>
      <w:proofErr w:type="gramEnd"/>
      <w:r w:rsidRPr="005E5BA6">
        <w:rPr>
          <w:rFonts w:ascii="GHEA Grapalat" w:hAnsi="GHEA Grapalat"/>
          <w:b/>
          <w:i w:val="0"/>
          <w:sz w:val="24"/>
          <w:szCs w:val="24"/>
        </w:rPr>
        <w:t xml:space="preserve"> </w:t>
      </w:r>
      <w:proofErr w:type="spellStart"/>
      <w:r>
        <w:rPr>
          <w:rFonts w:ascii="GHEA Grapalat" w:hAnsi="GHEA Grapalat"/>
          <w:b/>
          <w:i w:val="0"/>
          <w:sz w:val="24"/>
          <w:szCs w:val="24"/>
        </w:rPr>
        <w:t>Абасян</w:t>
      </w:r>
      <w:proofErr w:type="spellEnd"/>
      <w:r>
        <w:rPr>
          <w:rFonts w:ascii="GHEA Grapalat" w:hAnsi="GHEA Grapalat"/>
          <w:b/>
          <w:i w:val="0"/>
          <w:sz w:val="24"/>
          <w:szCs w:val="24"/>
          <w:lang w:val="hy-AM"/>
        </w:rPr>
        <w:t>.</w:t>
      </w:r>
    </w:p>
    <w:p w:rsidR="00EC45EE" w:rsidRPr="00A75170" w:rsidRDefault="00EC45EE" w:rsidP="00EC45EE">
      <w:pPr>
        <w:pStyle w:val="a3"/>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Pr>
          <w:rFonts w:ascii="GHEA Grapalat" w:hAnsi="GHEA Grapalat"/>
          <w:i w:val="0"/>
          <w:sz w:val="22"/>
          <w:szCs w:val="22"/>
        </w:rPr>
        <w:t xml:space="preserve">60 39 </w:t>
      </w:r>
      <w:r>
        <w:rPr>
          <w:rFonts w:ascii="GHEA Grapalat" w:hAnsi="GHEA Grapalat"/>
          <w:i w:val="0"/>
          <w:sz w:val="22"/>
          <w:szCs w:val="22"/>
          <w:lang w:val="hy-AM"/>
        </w:rPr>
        <w:t>/</w:t>
      </w:r>
      <w:r w:rsidRPr="00EC45EE">
        <w:rPr>
          <w:rFonts w:ascii="GHEA Grapalat" w:hAnsi="GHEA Grapalat"/>
          <w:i w:val="0"/>
          <w:sz w:val="22"/>
          <w:szCs w:val="22"/>
        </w:rPr>
        <w:t xml:space="preserve"> Ответственный отдел </w:t>
      </w:r>
      <w:r>
        <w:rPr>
          <w:rFonts w:ascii="GHEA Grapalat" w:hAnsi="GHEA Grapalat"/>
          <w:i w:val="0"/>
          <w:sz w:val="22"/>
          <w:szCs w:val="22"/>
          <w:lang w:val="hy-AM"/>
        </w:rPr>
        <w:t>010596</w:t>
      </w:r>
      <w:r w:rsidRPr="00A75170">
        <w:rPr>
          <w:rFonts w:ascii="GHEA Grapalat" w:hAnsi="GHEA Grapalat"/>
          <w:i w:val="0"/>
          <w:sz w:val="22"/>
          <w:szCs w:val="22"/>
        </w:rPr>
        <w:t>458</w:t>
      </w:r>
    </w:p>
    <w:p w:rsidR="00EC45EE" w:rsidRPr="009044F1" w:rsidRDefault="00EC45EE" w:rsidP="00EC45EE">
      <w:pPr>
        <w:pStyle w:val="a3"/>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a9"/>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EC45EE" w:rsidRPr="00B341D9" w:rsidRDefault="00EC45EE" w:rsidP="00EC45EE">
      <w:pPr>
        <w:pStyle w:val="a3"/>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C45EE" w:rsidRPr="009044F1" w:rsidRDefault="00EC45EE" w:rsidP="00EC45EE">
      <w:pPr>
        <w:pStyle w:val="aa"/>
        <w:widowControl w:val="0"/>
        <w:spacing w:after="160"/>
        <w:ind w:right="-7" w:firstLine="567"/>
        <w:jc w:val="center"/>
        <w:rPr>
          <w:rFonts w:ascii="GHEA Grapalat" w:hAnsi="GHEA Grapalat"/>
        </w:rPr>
      </w:pP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C45EE" w:rsidRPr="009044F1" w:rsidRDefault="002B32D6" w:rsidP="00EC45EE">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A75170">
        <w:rPr>
          <w:rFonts w:ascii="GHEA Grapalat" w:hAnsi="GHEA Grapalat"/>
        </w:rPr>
        <w:t>ЗАПРОСЕ КОТИРОВОК</w:t>
      </w:r>
      <w:r w:rsidRPr="009044F1">
        <w:rPr>
          <w:rFonts w:ascii="GHEA Grapalat" w:hAnsi="GHEA Grapalat"/>
        </w:rPr>
        <w:t xml:space="preserve">, ОБЪЯВЛЕННЫЙ С ЦЕЛЬЮ ПРИОБРЕТЕНИЯ </w:t>
      </w:r>
      <w:r w:rsidRPr="00EC45EE">
        <w:rPr>
          <w:rFonts w:ascii="GHEA Grapalat" w:hAnsi="GHEA Grapalat"/>
          <w:b/>
        </w:rPr>
        <w:t>"</w:t>
      </w:r>
      <w:r w:rsidR="00EC45EE"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Pr="009044F1">
        <w:rPr>
          <w:rFonts w:ascii="GHEA Grapalat" w:hAnsi="GHEA Grapalat"/>
        </w:rPr>
        <w:t xml:space="preserve">ДЛЯ НУЖД </w:t>
      </w:r>
      <w:r w:rsidR="00EC45EE" w:rsidRPr="009044F1">
        <w:rPr>
          <w:rFonts w:ascii="GHEA Grapalat" w:hAnsi="GHEA Grapalat"/>
          <w:i/>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i/>
        </w:rPr>
        <w:t xml:space="preserve"> "</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EC45EE" w:rsidP="00EC45EE">
      <w:pPr>
        <w:widowControl w:val="0"/>
        <w:jc w:val="center"/>
        <w:rPr>
          <w:rFonts w:ascii="GHEA Grapalat" w:hAnsi="GHEA Grapalat"/>
        </w:rPr>
      </w:pPr>
      <w:r w:rsidRPr="00EC45EE">
        <w:rPr>
          <w:rFonts w:ascii="GHEA Grapalat" w:hAnsi="GHEA Grapalat"/>
          <w:b/>
        </w:rPr>
        <w:t>"</w:t>
      </w:r>
      <w:r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75170">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75170">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75170">
        <w:rPr>
          <w:rFonts w:ascii="GHEA Grapalat" w:hAnsi="GHEA Grapalat"/>
          <w:spacing w:val="-6"/>
        </w:rPr>
        <w:t xml:space="preserve">ОБ ЗАПРОСЕ </w:t>
      </w:r>
      <w:proofErr w:type="gramStart"/>
      <w:r w:rsidR="00A75170">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B20A2F">
        <w:rPr>
          <w:rFonts w:ascii="GHEA Grapalat" w:hAnsi="GHEA Grapalat"/>
          <w:spacing w:val="-6"/>
        </w:rPr>
        <w:t xml:space="preserve">ՀՀ ՆԳՆ ԳՀԾՁԲ-Ա-10/2026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5EE" w:rsidRPr="00EC45EE">
        <w:rPr>
          <w:rFonts w:ascii="GHEA Grapalat" w:hAnsi="GHEA Grapalat"/>
          <w:b/>
        </w:rPr>
        <w:t>"услуги по техническому обслуживанию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45EE" w:rsidRPr="009044F1">
        <w:rPr>
          <w:rFonts w:ascii="GHEA Grapalat" w:hAnsi="GHEA Grapalat"/>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EC45EE" w:rsidRPr="00EC45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C45EE" w:rsidRDefault="0090314C"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r w:rsidR="00A17F27">
              <w:rPr>
                <w:rFonts w:ascii="GHEA Grapalat" w:hAnsi="GHEA Grapalat"/>
                <w:sz w:val="24"/>
                <w:szCs w:val="24"/>
                <w:lang w:val="hy-AM"/>
              </w:rPr>
              <w:t>0</w:t>
            </w:r>
            <w:r w:rsidR="00EC45EE">
              <w:rPr>
                <w:rFonts w:ascii="GHEA Grapalat" w:hAnsi="GHEA Grapalat"/>
                <w:sz w:val="24"/>
                <w:szCs w:val="24"/>
                <w:lang w:val="en-US"/>
              </w:rPr>
              <w:t xml:space="preserve"> 000 000</w:t>
            </w:r>
          </w:p>
        </w:tc>
        <w:tc>
          <w:tcPr>
            <w:tcW w:w="6317" w:type="dxa"/>
            <w:vAlign w:val="center"/>
          </w:tcPr>
          <w:p w:rsidR="00161E41" w:rsidRPr="009044F1" w:rsidRDefault="00EC45EE" w:rsidP="00B46D58">
            <w:pPr>
              <w:pStyle w:val="23"/>
              <w:widowControl w:val="0"/>
              <w:spacing w:after="120" w:line="240" w:lineRule="auto"/>
              <w:ind w:firstLine="0"/>
              <w:rPr>
                <w:rFonts w:ascii="GHEA Grapalat" w:hAnsi="GHEA Grapalat"/>
                <w:sz w:val="24"/>
                <w:szCs w:val="24"/>
                <w:u w:val="single"/>
                <w:vertAlign w:val="subscript"/>
              </w:rPr>
            </w:pPr>
            <w:r w:rsidRPr="00EC45EE">
              <w:rPr>
                <w:rFonts w:ascii="GHEA Grapalat" w:hAnsi="GHEA Grapalat"/>
                <w:b/>
              </w:rPr>
              <w:t>услуги по техническому обслуживанию автомобилей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EC45EE" w:rsidRDefault="00180B4B" w:rsidP="00B46D58">
      <w:pPr>
        <w:pStyle w:val="23"/>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lang w:val="hy-AM"/>
        </w:rPr>
        <w:t xml:space="preserve">1.2 </w:t>
      </w:r>
      <w:r w:rsidR="00845AA5" w:rsidRPr="00EC45EE">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C45EE" w:rsidTr="006D1826">
        <w:trPr>
          <w:jc w:val="center"/>
        </w:trPr>
        <w:tc>
          <w:tcPr>
            <w:tcW w:w="6356" w:type="dxa"/>
            <w:gridSpan w:val="2"/>
          </w:tcPr>
          <w:p w:rsidR="0085236E" w:rsidRPr="00EC45EE" w:rsidRDefault="0085236E" w:rsidP="00B46D58">
            <w:pPr>
              <w:pStyle w:val="23"/>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Предоставление предоплаты</w:t>
            </w:r>
          </w:p>
        </w:tc>
      </w:tr>
      <w:tr w:rsidR="0085236E" w:rsidRPr="00EC45EE" w:rsidTr="006D1826">
        <w:trPr>
          <w:jc w:val="center"/>
        </w:trPr>
        <w:tc>
          <w:tcPr>
            <w:tcW w:w="2580" w:type="dxa"/>
            <w:vAlign w:val="center"/>
          </w:tcPr>
          <w:p w:rsidR="0085236E" w:rsidRPr="00EC45EE" w:rsidRDefault="0085236E" w:rsidP="00B46D58">
            <w:pPr>
              <w:pStyle w:val="23"/>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максимальный размер (драмы РА)</w:t>
            </w:r>
          </w:p>
        </w:tc>
        <w:tc>
          <w:tcPr>
            <w:tcW w:w="3776" w:type="dxa"/>
            <w:vAlign w:val="center"/>
          </w:tcPr>
          <w:p w:rsidR="0085236E" w:rsidRPr="00EC45EE" w:rsidRDefault="0085236E" w:rsidP="00B46D58">
            <w:pPr>
              <w:pStyle w:val="23"/>
              <w:widowControl w:val="0"/>
              <w:spacing w:after="120" w:line="240" w:lineRule="auto"/>
              <w:ind w:firstLine="0"/>
              <w:jc w:val="center"/>
              <w:rPr>
                <w:rFonts w:ascii="GHEA Grapalat" w:hAnsi="GHEA Grapalat" w:cs="Sylfaen"/>
                <w:b/>
                <w:i/>
                <w:strike/>
                <w:sz w:val="24"/>
                <w:szCs w:val="24"/>
              </w:rPr>
            </w:pPr>
            <w:r w:rsidRPr="00EC45EE">
              <w:rPr>
                <w:rFonts w:ascii="GHEA Grapalat" w:hAnsi="GHEA Grapalat"/>
                <w:b/>
                <w:i/>
                <w:strike/>
                <w:sz w:val="24"/>
                <w:szCs w:val="24"/>
              </w:rPr>
              <w:t>срок (месяц, год)</w:t>
            </w: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r w:rsidR="0085236E" w:rsidRPr="00EC45EE" w:rsidTr="006D1826">
        <w:trPr>
          <w:jc w:val="center"/>
        </w:trPr>
        <w:tc>
          <w:tcPr>
            <w:tcW w:w="2580" w:type="dxa"/>
          </w:tcPr>
          <w:p w:rsidR="0085236E" w:rsidRPr="00EC45EE" w:rsidRDefault="0085236E" w:rsidP="00B46D58">
            <w:pPr>
              <w:widowControl w:val="0"/>
              <w:spacing w:after="120"/>
              <w:jc w:val="center"/>
              <w:rPr>
                <w:rFonts w:ascii="GHEA Grapalat" w:hAnsi="GHEA Grapalat"/>
                <w:strike/>
              </w:rPr>
            </w:pPr>
          </w:p>
        </w:tc>
        <w:tc>
          <w:tcPr>
            <w:tcW w:w="3776" w:type="dxa"/>
          </w:tcPr>
          <w:p w:rsidR="0085236E" w:rsidRPr="00EC45EE" w:rsidRDefault="0085236E" w:rsidP="00B46D58">
            <w:pPr>
              <w:widowControl w:val="0"/>
              <w:spacing w:after="120"/>
              <w:jc w:val="center"/>
              <w:rPr>
                <w:rFonts w:ascii="GHEA Grapalat" w:hAnsi="GHEA Grapalat"/>
                <w:strike/>
              </w:rPr>
            </w:pPr>
          </w:p>
        </w:tc>
      </w:tr>
    </w:tbl>
    <w:p w:rsidR="0085236E" w:rsidRPr="00EC45EE" w:rsidRDefault="0085236E" w:rsidP="00B46D58">
      <w:pPr>
        <w:pStyle w:val="23"/>
        <w:widowControl w:val="0"/>
        <w:spacing w:after="160" w:line="240" w:lineRule="auto"/>
        <w:ind w:firstLine="567"/>
        <w:rPr>
          <w:rFonts w:ascii="GHEA Grapalat" w:hAnsi="GHEA Grapalat"/>
          <w:strike/>
          <w:sz w:val="24"/>
          <w:szCs w:val="24"/>
        </w:rPr>
      </w:pPr>
      <w:r w:rsidRPr="00EC45EE">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EC45EE">
        <w:rPr>
          <w:rFonts w:ascii="GHEA Grapalat" w:hAnsi="GHEA Grapalat"/>
          <w:strike/>
          <w:sz w:val="24"/>
          <w:szCs w:val="24"/>
        </w:rPr>
        <w:t xml:space="preserve">5 </w:t>
      </w:r>
      <w:r w:rsidRPr="00EC45EE">
        <w:rPr>
          <w:rFonts w:ascii="GHEA Grapalat" w:hAnsi="GHEA Grapalat"/>
          <w:strike/>
          <w:sz w:val="24"/>
          <w:szCs w:val="24"/>
        </w:rPr>
        <w:t>части 1 настоящего Приглашения, а</w:t>
      </w:r>
      <w:r w:rsidR="00090699" w:rsidRPr="00EC45EE">
        <w:rPr>
          <w:rFonts w:ascii="Courier New" w:hAnsi="Courier New" w:cs="Courier New"/>
          <w:strike/>
          <w:sz w:val="24"/>
          <w:szCs w:val="24"/>
          <w:lang w:val="en-US"/>
        </w:rPr>
        <w:t> </w:t>
      </w:r>
      <w:r w:rsidRPr="00EC45EE">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EC45EE">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EC45EE" w:rsidRDefault="00096865"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w:t>
      </w:r>
      <w:r w:rsidR="00D13662" w:rsidRPr="00EC45EE">
        <w:rPr>
          <w:rFonts w:ascii="GHEA Grapalat" w:hAnsi="GHEA Grapalat"/>
          <w:b/>
        </w:rPr>
        <w:t>.</w:t>
      </w:r>
      <w:r w:rsidR="003D08B6" w:rsidRPr="00EC45EE">
        <w:rPr>
          <w:rFonts w:ascii="GHEA Grapalat" w:hAnsi="GHEA Grapalat"/>
          <w:b/>
          <w:vertAlign w:val="superscript"/>
        </w:rPr>
        <w:t>4</w:t>
      </w:r>
      <w:r w:rsidR="00E1385B" w:rsidRPr="00EC45EE">
        <w:rPr>
          <w:rFonts w:ascii="GHEA Grapalat" w:hAnsi="GHEA Grapalat"/>
          <w:b/>
        </w:rPr>
        <w:tab/>
      </w:r>
      <w:r w:rsidR="003D08B6" w:rsidRPr="00EC45EE">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3A1EBB">
        <w:rPr>
          <w:rFonts w:ascii="GHEA Grapalat" w:hAnsi="GHEA Grapalat"/>
        </w:rPr>
        <w:tab/>
      </w:r>
      <w:r w:rsidRPr="00EC45EE">
        <w:rPr>
          <w:rFonts w:ascii="GHEA Grapalat" w:hAnsi="GHEA Grapalat"/>
          <w:b/>
        </w:rPr>
        <w:t>технические средства,</w:t>
      </w:r>
    </w:p>
    <w:p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2.4.1 Предъявляемые к участнику:</w:t>
      </w:r>
      <w:r w:rsidRPr="00EC45EE">
        <w:rPr>
          <w:rFonts w:ascii="GHEA Grapalat" w:hAnsi="GHEA Grapalat"/>
          <w:b/>
          <w:vertAlign w:val="superscript"/>
        </w:rPr>
        <w:t>4.1</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EC45EE" w:rsidRDefault="003D08B6" w:rsidP="003D08B6">
      <w:pPr>
        <w:widowControl w:val="0"/>
        <w:tabs>
          <w:tab w:val="left" w:pos="1134"/>
        </w:tabs>
        <w:spacing w:after="160" w:line="360" w:lineRule="auto"/>
        <w:ind w:firstLine="567"/>
        <w:jc w:val="both"/>
        <w:rPr>
          <w:rFonts w:ascii="GHEA Grapalat" w:hAnsi="GHEA Grapalat" w:cs="Arial Armenian"/>
          <w:b/>
        </w:rPr>
      </w:pPr>
      <w:r w:rsidRPr="00EC45EE">
        <w:rPr>
          <w:rFonts w:ascii="GHEA Grapalat" w:hAnsi="GHEA Grapalat"/>
          <w:b/>
        </w:rPr>
        <w:lastRenderedPageBreak/>
        <w:t>2)</w:t>
      </w:r>
      <w:r w:rsidRPr="00EC45EE">
        <w:rPr>
          <w:rFonts w:ascii="GHEA Grapalat" w:hAnsi="GHEA Grapalat"/>
          <w:b/>
        </w:rPr>
        <w:tab/>
        <w:t>квалификационный критерий "Технические средства" устанавливается и оценивается в следующем порядке:</w:t>
      </w:r>
    </w:p>
    <w:p w:rsidR="003D08B6" w:rsidRPr="00EC45EE" w:rsidRDefault="003D08B6" w:rsidP="003D08B6">
      <w:pPr>
        <w:widowControl w:val="0"/>
        <w:tabs>
          <w:tab w:val="left" w:pos="1134"/>
        </w:tabs>
        <w:spacing w:after="160"/>
        <w:ind w:firstLine="567"/>
        <w:jc w:val="both"/>
        <w:rPr>
          <w:rFonts w:ascii="GHEA Grapalat" w:hAnsi="GHEA Grapalat"/>
          <w:b/>
        </w:rPr>
      </w:pPr>
      <w:r w:rsidRPr="00EC45EE">
        <w:rPr>
          <w:rFonts w:ascii="GHEA Grapalat" w:hAnsi="GHEA Grapalat"/>
          <w:b/>
        </w:rPr>
        <w:t>для исполнения договора требуются следующие технические средства</w:t>
      </w:r>
    </w:p>
    <w:tbl>
      <w:tblPr>
        <w:tblStyle w:val="afe"/>
        <w:tblW w:w="10278" w:type="dxa"/>
        <w:tblLayout w:type="fixed"/>
        <w:tblLook w:val="04A0" w:firstRow="1" w:lastRow="0" w:firstColumn="1" w:lastColumn="0" w:noHBand="0" w:noVBand="1"/>
      </w:tblPr>
      <w:tblGrid>
        <w:gridCol w:w="347"/>
        <w:gridCol w:w="1652"/>
        <w:gridCol w:w="1529"/>
        <w:gridCol w:w="1441"/>
        <w:gridCol w:w="1621"/>
        <w:gridCol w:w="1168"/>
        <w:gridCol w:w="2520"/>
      </w:tblGrid>
      <w:tr w:rsidR="00A17F27" w:rsidTr="00A17F27">
        <w:tc>
          <w:tcPr>
            <w:tcW w:w="347"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N</w:t>
            </w:r>
          </w:p>
        </w:tc>
        <w:tc>
          <w:tcPr>
            <w:tcW w:w="1652"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Sylfaen"/>
                <w:sz w:val="16"/>
                <w:szCs w:val="16"/>
                <w:lang w:val="hy-AM"/>
              </w:rPr>
              <w:t>Название технического средства</w:t>
            </w:r>
          </w:p>
        </w:tc>
        <w:tc>
          <w:tcPr>
            <w:tcW w:w="1529"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Sylfaen"/>
                <w:sz w:val="16"/>
                <w:szCs w:val="16"/>
                <w:lang w:val="hy-AM"/>
              </w:rPr>
              <w:t>Тип</w:t>
            </w:r>
          </w:p>
        </w:tc>
        <w:tc>
          <w:tcPr>
            <w:tcW w:w="144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Sylfaen"/>
                <w:sz w:val="16"/>
                <w:szCs w:val="16"/>
                <w:lang w:val="hy-AM"/>
              </w:rPr>
              <w:t>Требуемое количество</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Sylfaen"/>
                <w:sz w:val="16"/>
                <w:szCs w:val="16"/>
                <w:lang w:val="hy-AM"/>
              </w:rPr>
              <w:t>Марка, номерной знак технического средства (при наличии) и год изготовления</w:t>
            </w:r>
          </w:p>
        </w:tc>
        <w:tc>
          <w:tcPr>
            <w:tcW w:w="1168"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sz w:val="16"/>
                <w:szCs w:val="16"/>
              </w:rPr>
              <w:t>Тип права на техническое средство</w:t>
            </w:r>
          </w:p>
        </w:tc>
        <w:tc>
          <w:tcPr>
            <w:tcW w:w="2520"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Armenian"/>
                <w:sz w:val="16"/>
                <w:szCs w:val="16"/>
                <w:lang w:val="hy-AM"/>
              </w:rPr>
              <w:t>Требуемые документы и условия, которые они предоставляют</w:t>
            </w:r>
          </w:p>
        </w:tc>
      </w:tr>
      <w:tr w:rsidR="00A17F27" w:rsidTr="00A17F27">
        <w:tc>
          <w:tcPr>
            <w:tcW w:w="347"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1</w:t>
            </w:r>
          </w:p>
        </w:tc>
        <w:tc>
          <w:tcPr>
            <w:tcW w:w="1652"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Буксировка</w:t>
            </w:r>
          </w:p>
        </w:tc>
        <w:tc>
          <w:tcPr>
            <w:tcW w:w="1529"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44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w:t>
            </w:r>
          </w:p>
        </w:tc>
        <w:tc>
          <w:tcPr>
            <w:tcW w:w="1168"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Владение или аренда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свидетельство о праве собственности или договор аренды.</w:t>
            </w:r>
          </w:p>
        </w:tc>
      </w:tr>
      <w:tr w:rsidR="00A17F27" w:rsidTr="00A17F27">
        <w:tc>
          <w:tcPr>
            <w:tcW w:w="347"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2</w:t>
            </w:r>
          </w:p>
        </w:tc>
        <w:tc>
          <w:tcPr>
            <w:tcW w:w="1652"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Мобильное автосервис</w:t>
            </w:r>
          </w:p>
        </w:tc>
        <w:tc>
          <w:tcPr>
            <w:tcW w:w="1529"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44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w:t>
            </w:r>
          </w:p>
        </w:tc>
        <w:tc>
          <w:tcPr>
            <w:tcW w:w="1168"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Владение или аренда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свидетельство о праве собственности или договор аренды.</w:t>
            </w:r>
          </w:p>
        </w:tc>
      </w:tr>
      <w:tr w:rsidR="00A17F27" w:rsidTr="00A17F27">
        <w:trPr>
          <w:trHeight w:val="1313"/>
        </w:trPr>
        <w:tc>
          <w:tcPr>
            <w:tcW w:w="347"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3</w:t>
            </w:r>
          </w:p>
        </w:tc>
        <w:tc>
          <w:tcPr>
            <w:tcW w:w="1652"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Место для парковки или хранения автомобилей, обеспеченное круглосуточным видеонаблюдением и постом охраны</w:t>
            </w:r>
          </w:p>
        </w:tc>
        <w:tc>
          <w:tcPr>
            <w:tcW w:w="1529"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по крайней мере, для 5 автомобилей</w:t>
            </w:r>
          </w:p>
        </w:tc>
        <w:tc>
          <w:tcPr>
            <w:tcW w:w="144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w:t>
            </w:r>
          </w:p>
        </w:tc>
        <w:tc>
          <w:tcPr>
            <w:tcW w:w="1168" w:type="dxa"/>
            <w:tcBorders>
              <w:top w:val="single" w:sz="4" w:space="0" w:color="auto"/>
              <w:left w:val="single" w:sz="4" w:space="0" w:color="auto"/>
              <w:bottom w:val="single" w:sz="4" w:space="0" w:color="auto"/>
              <w:right w:val="single" w:sz="4" w:space="0" w:color="auto"/>
            </w:tcBorders>
            <w:hideMark/>
          </w:tcPr>
          <w:p w:rsidR="00A17F27" w:rsidRDefault="00A17F27">
            <w:pPr>
              <w:jc w:val="center"/>
              <w:rPr>
                <w:rFonts w:ascii="GHEA Grapalat" w:hAnsi="GHEA Grapalat" w:cs="Arial"/>
                <w:sz w:val="16"/>
                <w:szCs w:val="16"/>
                <w:lang w:val="hy-AM"/>
              </w:rPr>
            </w:pPr>
          </w:p>
        </w:tc>
        <w:tc>
          <w:tcPr>
            <w:tcW w:w="2520"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Объявление о наличии технических средств, необходимых для выполнения контракта, при этом на этапе оценки заявок оценочная комиссия проведет оценку, по результатам которой будет составлен протокол, подтверждающий фактическое наличие технических средств:</w:t>
            </w:r>
          </w:p>
        </w:tc>
      </w:tr>
      <w:tr w:rsidR="00A17F27" w:rsidTr="00A17F27">
        <w:trPr>
          <w:trHeight w:val="1313"/>
        </w:trPr>
        <w:tc>
          <w:tcPr>
            <w:tcW w:w="347"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4</w:t>
            </w:r>
          </w:p>
        </w:tc>
        <w:tc>
          <w:tcPr>
            <w:tcW w:w="1652" w:type="dxa"/>
            <w:tcBorders>
              <w:top w:val="single" w:sz="4" w:space="0" w:color="auto"/>
              <w:left w:val="single" w:sz="4" w:space="0" w:color="auto"/>
              <w:bottom w:val="single" w:sz="4" w:space="0" w:color="auto"/>
              <w:right w:val="single" w:sz="4" w:space="0" w:color="auto"/>
            </w:tcBorders>
            <w:vAlign w:val="center"/>
            <w:hideMark/>
          </w:tcPr>
          <w:p w:rsidR="00A17F27" w:rsidRDefault="001B2F1E">
            <w:pPr>
              <w:jc w:val="center"/>
              <w:rPr>
                <w:rFonts w:ascii="GHEA Grapalat" w:hAnsi="GHEA Grapalat" w:cs="Arial"/>
                <w:sz w:val="16"/>
                <w:szCs w:val="16"/>
                <w:lang w:val="hy-AM"/>
              </w:rPr>
            </w:pPr>
            <w:r>
              <w:rPr>
                <w:rFonts w:ascii="GHEA Grapalat" w:hAnsi="GHEA Grapalat" w:cs="Arial"/>
                <w:sz w:val="20"/>
                <w:szCs w:val="20"/>
                <w:lang w:val="hy-AM"/>
              </w:rPr>
              <w:t xml:space="preserve">крытая </w:t>
            </w:r>
            <w:r w:rsidR="00A17F27">
              <w:rPr>
                <w:rFonts w:ascii="GHEA Grapalat" w:hAnsi="GHEA Grapalat" w:cs="Arial"/>
                <w:sz w:val="20"/>
                <w:szCs w:val="20"/>
                <w:lang w:val="hy-AM"/>
              </w:rPr>
              <w:t>Зона /сарай, бокс</w:t>
            </w:r>
            <w:r>
              <w:rPr>
                <w:rFonts w:ascii="GHEA Grapalat" w:hAnsi="GHEA Grapalat" w:cs="Arial"/>
                <w:sz w:val="20"/>
                <w:szCs w:val="20"/>
                <w:lang w:val="hy-AM"/>
              </w:rPr>
              <w:t xml:space="preserve">/ </w:t>
            </w:r>
            <w:r w:rsidR="00A17F27">
              <w:rPr>
                <w:rFonts w:ascii="GHEA Grapalat" w:hAnsi="GHEA Grapalat" w:cs="Arial"/>
                <w:sz w:val="20"/>
                <w:szCs w:val="20"/>
                <w:lang w:val="hy-AM"/>
              </w:rPr>
              <w:t>для обслуживания автомобилей/</w:t>
            </w:r>
          </w:p>
        </w:tc>
        <w:tc>
          <w:tcPr>
            <w:tcW w:w="1529"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по крайней мере, для 5 автомобилей</w:t>
            </w:r>
          </w:p>
        </w:tc>
        <w:tc>
          <w:tcPr>
            <w:tcW w:w="144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20"/>
                <w:lang w:val="hy-AM"/>
              </w:rPr>
              <w:t>1</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20"/>
                <w:lang w:val="hy-AM"/>
              </w:rPr>
              <w:t>-</w:t>
            </w:r>
          </w:p>
        </w:tc>
        <w:tc>
          <w:tcPr>
            <w:tcW w:w="1168"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color w:val="000000" w:themeColor="text1"/>
                <w:sz w:val="20"/>
                <w:lang w:val="hy-AM"/>
              </w:rPr>
              <w:t>-</w:t>
            </w:r>
          </w:p>
        </w:tc>
        <w:tc>
          <w:tcPr>
            <w:tcW w:w="2520" w:type="dxa"/>
            <w:tcBorders>
              <w:top w:val="single" w:sz="4" w:space="0" w:color="auto"/>
              <w:left w:val="single" w:sz="4" w:space="0" w:color="auto"/>
              <w:bottom w:val="single" w:sz="4" w:space="0" w:color="auto"/>
              <w:right w:val="single" w:sz="4" w:space="0" w:color="auto"/>
            </w:tcBorders>
            <w:vAlign w:val="center"/>
            <w:hideMark/>
          </w:tcPr>
          <w:p w:rsidR="00A17F27" w:rsidRDefault="00A17F27">
            <w:pPr>
              <w:jc w:val="center"/>
              <w:rPr>
                <w:rFonts w:ascii="GHEA Grapalat" w:hAnsi="GHEA Grapalat" w:cs="Arial"/>
                <w:sz w:val="16"/>
                <w:szCs w:val="16"/>
                <w:lang w:val="hy-AM"/>
              </w:rPr>
            </w:pPr>
            <w:r>
              <w:rPr>
                <w:rFonts w:ascii="GHEA Grapalat" w:hAnsi="GHEA Grapalat" w:cs="Arial"/>
                <w:sz w:val="16"/>
                <w:szCs w:val="16"/>
                <w:lang w:val="hy-AM"/>
              </w:rPr>
              <w:t>Объявление о наличии технических средств, необходимых для выполнения контракта, при этом на этапе оценки заявок оценочная комиссия проведет оценку, по результатам которой будет составлен протокол, подтверждающий фактическое наличие технических средств:</w:t>
            </w:r>
          </w:p>
        </w:tc>
      </w:tr>
    </w:tbl>
    <w:p w:rsidR="00A17F27" w:rsidRDefault="00A17F27" w:rsidP="003D08B6">
      <w:pPr>
        <w:widowControl w:val="0"/>
        <w:tabs>
          <w:tab w:val="left" w:pos="1134"/>
        </w:tabs>
        <w:spacing w:after="160"/>
        <w:ind w:firstLine="567"/>
        <w:jc w:val="both"/>
        <w:rPr>
          <w:rFonts w:ascii="GHEA Grapalat" w:hAnsi="GHEA Grapalat"/>
        </w:rPr>
      </w:pP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CA70A8" w:rsidRDefault="00CA70A8" w:rsidP="00CA70A8">
      <w:pPr>
        <w:rPr>
          <w:rFonts w:ascii="GHEA Grapalat" w:hAnsi="GHEA Grapalat" w:cs="Sylfaen"/>
          <w:b/>
          <w:bCs/>
          <w:color w:val="000000"/>
          <w:sz w:val="28"/>
          <w:szCs w:val="28"/>
          <w:lang w:val="hy-AM"/>
        </w:rPr>
      </w:pPr>
      <w:r>
        <w:rPr>
          <w:rFonts w:ascii="GHEA Grapalat" w:hAnsi="GHEA Grapalat" w:cs="Arial"/>
          <w:color w:val="FF0000"/>
          <w:sz w:val="20"/>
          <w:lang w:val="hy-AM"/>
        </w:rPr>
        <w:t>* Примечание: после получения электронного уведомления о дате и времени прибытия исполнитель должен утвердить его в течение одного рабочего дня или предложить другой день, который не должен превышать по крайней мере 5 рабочих дней до истечения крайнего срока рассмотрения заявок.</w:t>
      </w:r>
    </w:p>
    <w:p w:rsidR="00CA70A8" w:rsidRPr="00CA70A8" w:rsidRDefault="00CA70A8" w:rsidP="003D08B6">
      <w:pPr>
        <w:widowControl w:val="0"/>
        <w:tabs>
          <w:tab w:val="left" w:pos="1134"/>
        </w:tabs>
        <w:spacing w:after="160"/>
        <w:ind w:firstLine="567"/>
        <w:jc w:val="both"/>
        <w:rPr>
          <w:rFonts w:ascii="GHEA Grapalat" w:hAnsi="GHEA Grapalat"/>
          <w:lang w:val="hy-AM"/>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5170">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E6A72">
        <w:rPr>
          <w:rFonts w:ascii="GHEA Grapalat" w:hAnsi="GHEA Grapalat"/>
          <w:b/>
          <w:sz w:val="24"/>
          <w:szCs w:val="24"/>
        </w:rPr>
        <w:t>до 1</w:t>
      </w:r>
      <w:r w:rsidR="00EE6A72" w:rsidRPr="00EE6A72">
        <w:rPr>
          <w:rFonts w:ascii="GHEA Grapalat" w:hAnsi="GHEA Grapalat"/>
          <w:b/>
          <w:sz w:val="24"/>
          <w:szCs w:val="24"/>
        </w:rPr>
        <w:t>2</w:t>
      </w:r>
      <w:r w:rsidR="00EE6A72">
        <w:rPr>
          <w:rFonts w:ascii="GHEA Grapalat" w:hAnsi="GHEA Grapalat"/>
          <w:b/>
          <w:sz w:val="24"/>
          <w:szCs w:val="24"/>
        </w:rPr>
        <w:t xml:space="preserve">:00 часов </w:t>
      </w:r>
      <w:r w:rsidR="00FE7268">
        <w:rPr>
          <w:rFonts w:ascii="GHEA Grapalat" w:hAnsi="GHEA Grapalat"/>
          <w:b/>
          <w:sz w:val="24"/>
          <w:szCs w:val="24"/>
          <w:lang w:val="hy-AM"/>
        </w:rPr>
        <w:t>1</w:t>
      </w:r>
      <w:r w:rsidR="00880FDA" w:rsidRPr="00880FDA">
        <w:rPr>
          <w:rFonts w:ascii="GHEA Grapalat" w:hAnsi="GHEA Grapalat"/>
          <w:b/>
          <w:sz w:val="24"/>
          <w:szCs w:val="24"/>
        </w:rPr>
        <w:t>9</w:t>
      </w:r>
      <w:r w:rsidR="00EE6A72">
        <w:rPr>
          <w:rFonts w:ascii="GHEA Grapalat" w:hAnsi="GHEA Grapalat"/>
          <w:b/>
          <w:sz w:val="24"/>
          <w:szCs w:val="24"/>
        </w:rPr>
        <w:t>.</w:t>
      </w:r>
      <w:r w:rsidR="00EE6A72" w:rsidRPr="00EE6A72">
        <w:rPr>
          <w:rFonts w:ascii="GHEA Grapalat" w:hAnsi="GHEA Grapalat"/>
          <w:b/>
          <w:sz w:val="24"/>
          <w:szCs w:val="24"/>
        </w:rPr>
        <w:t>12</w:t>
      </w:r>
      <w:r w:rsidR="00EE6A72">
        <w:rPr>
          <w:rFonts w:ascii="GHEA Grapalat" w:hAnsi="GHEA Grapalat"/>
          <w:b/>
          <w:sz w:val="24"/>
          <w:szCs w:val="24"/>
        </w:rPr>
        <w:t xml:space="preserve">.2025г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EE6A72" w:rsidRDefault="00732678" w:rsidP="00732678">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 xml:space="preserve">в </w:t>
      </w:r>
      <w:proofErr w:type="gramStart"/>
      <w:r w:rsidRPr="00EE6A72">
        <w:rPr>
          <w:rFonts w:ascii="GHEA Grapalat" w:hAnsi="GHEA Grapalat"/>
          <w:b/>
          <w:sz w:val="24"/>
          <w:szCs w:val="24"/>
        </w:rPr>
        <w:t>случае  закупок</w:t>
      </w:r>
      <w:proofErr w:type="gramEnd"/>
      <w:r w:rsidRPr="00EE6A72">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r w:rsidR="00F00004" w:rsidRPr="00EE6A72">
        <w:rPr>
          <w:rFonts w:ascii="GHEA Grapalat" w:hAnsi="GHEA Grapalat"/>
          <w:b/>
          <w:sz w:val="24"/>
          <w:szCs w:val="24"/>
        </w:rPr>
        <w:t>,</w:t>
      </w:r>
    </w:p>
    <w:p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rsidR="00B95FE0" w:rsidRPr="00EE6A72" w:rsidRDefault="00A70A2B" w:rsidP="00B46D58">
      <w:pPr>
        <w:pStyle w:val="norm"/>
        <w:widowControl w:val="0"/>
        <w:spacing w:after="160" w:line="240" w:lineRule="auto"/>
        <w:ind w:firstLine="567"/>
        <w:rPr>
          <w:rFonts w:ascii="GHEA Grapalat" w:hAnsi="GHEA Grapalat" w:cs="Sylfaen"/>
          <w:b/>
          <w:sz w:val="24"/>
          <w:szCs w:val="24"/>
        </w:rPr>
      </w:pPr>
      <w:r w:rsidRPr="00EE6A72">
        <w:rPr>
          <w:rFonts w:ascii="GHEA Grapalat" w:hAnsi="GHEA Grapalat"/>
          <w:b/>
          <w:sz w:val="24"/>
          <w:szCs w:val="24"/>
        </w:rPr>
        <w:t>З</w:t>
      </w:r>
      <w:r w:rsidR="00B95FE0" w:rsidRPr="00EE6A72">
        <w:rPr>
          <w:rFonts w:ascii="GHEA Grapalat" w:hAnsi="GHEA Grapalat"/>
          <w:b/>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47DC7" w:rsidRDefault="00FA0E41" w:rsidP="00B46D58">
      <w:pPr>
        <w:widowControl w:val="0"/>
        <w:spacing w:after="160"/>
        <w:ind w:firstLine="567"/>
        <w:jc w:val="center"/>
        <w:rPr>
          <w:rFonts w:ascii="GHEA Grapalat" w:hAnsi="GHEA Grapalat"/>
          <w:b/>
        </w:rPr>
      </w:pPr>
    </w:p>
    <w:p w:rsidR="00096865" w:rsidRPr="00B47DC7" w:rsidRDefault="000D701E" w:rsidP="00B46D58">
      <w:pPr>
        <w:widowControl w:val="0"/>
        <w:spacing w:after="160"/>
        <w:jc w:val="center"/>
        <w:rPr>
          <w:rFonts w:ascii="GHEA Grapalat" w:hAnsi="GHEA Grapalat"/>
          <w:b/>
        </w:rPr>
      </w:pPr>
      <w:r w:rsidRPr="00B47DC7">
        <w:rPr>
          <w:rFonts w:ascii="GHEA Grapalat" w:hAnsi="GHEA Grapalat"/>
          <w:b/>
        </w:rPr>
        <w:t xml:space="preserve">7. ОБЕСПЕЧЕНИЕ ЗАЯВКИ </w:t>
      </w:r>
    </w:p>
    <w:p w:rsidR="007A3EE6"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7.1.</w:t>
      </w:r>
      <w:r w:rsidR="00A34DFE" w:rsidRPr="00B47DC7">
        <w:rPr>
          <w:rFonts w:ascii="GHEA Grapalat" w:hAnsi="GHEA Grapalat"/>
          <w:b/>
        </w:rPr>
        <w:tab/>
      </w:r>
      <w:r w:rsidRPr="00B47DC7">
        <w:rPr>
          <w:rFonts w:ascii="GHEA Grapalat" w:hAnsi="GHEA Grapalat"/>
          <w:b/>
        </w:rPr>
        <w:t>Участник заявкой в порядке, установленном настоящим Приглашением, представляет обеспечение заявки</w:t>
      </w:r>
      <w:r w:rsidR="00681F45" w:rsidRPr="00B47DC7">
        <w:rPr>
          <w:rFonts w:ascii="GHEA Grapalat" w:hAnsi="GHEA Grapalat"/>
          <w:b/>
        </w:rPr>
        <w:t>.</w:t>
      </w:r>
    </w:p>
    <w:p w:rsidR="00903898" w:rsidRPr="00B47DC7" w:rsidRDefault="00771C0F" w:rsidP="00B46D58">
      <w:pPr>
        <w:widowControl w:val="0"/>
        <w:spacing w:after="160"/>
        <w:ind w:firstLine="567"/>
        <w:jc w:val="both"/>
        <w:rPr>
          <w:rFonts w:ascii="GHEA Grapalat" w:hAnsi="GHEA Grapalat" w:cs="Sylfaen"/>
          <w:b/>
        </w:rPr>
      </w:pPr>
      <w:r w:rsidRPr="00B47DC7">
        <w:rPr>
          <w:rFonts w:ascii="GHEA Grapalat" w:hAnsi="GHEA Grapalat"/>
          <w:b/>
        </w:rPr>
        <w:t>Обеспечение заявки представляется в виде банковской гарантии</w:t>
      </w:r>
      <w:r w:rsidR="008463FB" w:rsidRPr="00B47DC7">
        <w:rPr>
          <w:rFonts w:ascii="GHEA Grapalat" w:hAnsi="GHEA Grapalat"/>
          <w:b/>
        </w:rPr>
        <w:t xml:space="preserve"> (Приложение 3)</w:t>
      </w:r>
      <w:r w:rsidRPr="00B47DC7">
        <w:rPr>
          <w:rFonts w:ascii="GHEA Grapalat" w:hAnsi="GHEA Grapalat"/>
          <w:b/>
        </w:rPr>
        <w:t xml:space="preserve"> или наличных денег в размере, равном пяти процентам от </w:t>
      </w:r>
      <w:r w:rsidR="002D6F1A" w:rsidRPr="00B47DC7">
        <w:rPr>
          <w:rFonts w:ascii="GHEA Grapalat" w:hAnsi="GHEA Grapalat"/>
          <w:b/>
        </w:rPr>
        <w:lastRenderedPageBreak/>
        <w:t>цены за</w:t>
      </w:r>
      <w:r w:rsidR="00CB157C" w:rsidRPr="00B47DC7">
        <w:rPr>
          <w:rFonts w:ascii="GHEA Grapalat" w:hAnsi="GHEA Grapalat"/>
          <w:b/>
        </w:rPr>
        <w:t>купки</w:t>
      </w:r>
      <w:r w:rsidR="002D6F1A" w:rsidRPr="00B47DC7">
        <w:rPr>
          <w:rFonts w:ascii="GHEA Grapalat" w:hAnsi="GHEA Grapalat"/>
          <w:b/>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B47DC7">
        <w:rPr>
          <w:rFonts w:ascii="GHEA Grapalat" w:hAnsi="GHEA Grapalat"/>
          <w:b/>
        </w:rPr>
        <w:t>предложения.</w:t>
      </w:r>
      <w:r w:rsidRPr="00B47DC7">
        <w:rPr>
          <w:rFonts w:ascii="GHEA Grapalat" w:hAnsi="GHEA Grapalat"/>
          <w:b/>
        </w:rPr>
        <w:t>При</w:t>
      </w:r>
      <w:proofErr w:type="spellEnd"/>
      <w:proofErr w:type="gramEnd"/>
      <w:r w:rsidRPr="00B47DC7">
        <w:rPr>
          <w:rFonts w:ascii="GHEA Grapalat" w:hAnsi="GHEA Grapalat"/>
          <w:b/>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47DC7" w:rsidRDefault="001578D4" w:rsidP="00B46D58">
      <w:pPr>
        <w:widowControl w:val="0"/>
        <w:spacing w:after="160"/>
        <w:ind w:firstLine="567"/>
        <w:jc w:val="both"/>
        <w:rPr>
          <w:ins w:id="11" w:author="Vardan" w:date="2022-10-29T22:03:00Z"/>
          <w:rFonts w:ascii="GHEA Grapalat" w:hAnsi="GHEA Grapalat"/>
          <w:b/>
        </w:rPr>
      </w:pPr>
      <w:r w:rsidRPr="00B47DC7">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47DC7">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B47DC7">
        <w:rPr>
          <w:b/>
        </w:rPr>
        <w:t xml:space="preserve"> </w:t>
      </w:r>
      <w:r w:rsidR="002C7F9B" w:rsidRPr="00B47DC7">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B47DC7">
          <w:rPr>
            <w:rFonts w:ascii="GHEA Grapalat" w:hAnsi="GHEA Grapalat"/>
            <w:b/>
          </w:rPr>
          <w:t>.</w:t>
        </w:r>
      </w:ins>
    </w:p>
    <w:p w:rsidR="002E4A6E" w:rsidRPr="00B47DC7" w:rsidRDefault="002E4A6E" w:rsidP="002E4A6E">
      <w:pPr>
        <w:widowControl w:val="0"/>
        <w:spacing w:after="160"/>
        <w:ind w:firstLine="567"/>
        <w:jc w:val="both"/>
        <w:rPr>
          <w:rFonts w:ascii="GHEA Grapalat" w:hAnsi="GHEA Grapalat" w:cs="Sylfaen"/>
          <w:b/>
        </w:rPr>
      </w:pPr>
      <w:r w:rsidRPr="00B47DC7">
        <w:rPr>
          <w:rFonts w:ascii="GHEA Grapalat" w:hAnsi="GHEA Grapalat"/>
          <w:b/>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47DC7">
        <w:rPr>
          <w:rFonts w:ascii="GHEA Grapalat" w:hAnsi="GHEA Grapalat"/>
          <w:b/>
        </w:rPr>
        <w:t>предусмотрении</w:t>
      </w:r>
      <w:proofErr w:type="spellEnd"/>
      <w:r w:rsidRPr="00B47DC7">
        <w:rPr>
          <w:rFonts w:ascii="GHEA Grapalat" w:hAnsi="GHEA Grapalat"/>
          <w:b/>
        </w:rPr>
        <w:t xml:space="preserve"> финансовых средств.</w:t>
      </w:r>
      <w:r w:rsidRPr="00B47DC7">
        <w:rPr>
          <w:rFonts w:ascii="GHEA Grapalat" w:hAnsi="GHEA Grapalat"/>
          <w:b/>
          <w:lang w:val="hy-AM"/>
        </w:rPr>
        <w:t xml:space="preserve"> </w:t>
      </w:r>
      <w:r w:rsidRPr="00B47DC7">
        <w:rPr>
          <w:rFonts w:ascii="GHEA Grapalat" w:hAnsi="GHEA Grapalat"/>
          <w:b/>
        </w:rPr>
        <w:t xml:space="preserve">Если в течение шести месяцев со дня заключения договора финансовые средства для исполнения договора не </w:t>
      </w:r>
      <w:proofErr w:type="spellStart"/>
      <w:r w:rsidRPr="00B47DC7">
        <w:rPr>
          <w:rFonts w:ascii="GHEA Grapalat" w:hAnsi="GHEA Grapalat"/>
          <w:b/>
        </w:rPr>
        <w:t>предусмотриваются</w:t>
      </w:r>
      <w:proofErr w:type="spellEnd"/>
      <w:r w:rsidRPr="00B47DC7">
        <w:rPr>
          <w:rFonts w:ascii="GHEA Grapalat" w:hAnsi="GHEA Grapalat"/>
          <w:b/>
        </w:rPr>
        <w:t xml:space="preserve"> и договор расторгается, то обеспечение заявки возвращается в течение пяти рабочих дней со дня расторжения договора.</w:t>
      </w:r>
      <w:r w:rsidR="00264C9C" w:rsidRPr="00B47DC7">
        <w:rPr>
          <w:rFonts w:ascii="GHEA Grapalat" w:hAnsi="GHEA Grapalat"/>
          <w:b/>
          <w:vertAlign w:val="superscript"/>
        </w:rPr>
        <w:t>9.1</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B47DC7">
        <w:rPr>
          <w:rFonts w:ascii="GHEA Grapalat" w:hAnsi="GHEA Grapalat"/>
          <w:b/>
          <w:lang w:val="hy-AM"/>
        </w:rPr>
        <w:t>:</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наличных денег-Министерств</w:t>
      </w:r>
      <w:r w:rsidRPr="00B47DC7">
        <w:rPr>
          <w:rFonts w:ascii="GHEA Grapalat" w:hAnsi="GHEA Grapalat"/>
          <w:b/>
          <w:lang w:val="en-US"/>
        </w:rPr>
        <w:t>o</w:t>
      </w:r>
      <w:r w:rsidRPr="00B47DC7">
        <w:rPr>
          <w:rFonts w:ascii="GHEA Grapalat" w:hAnsi="GHEA Grapalat"/>
          <w:b/>
        </w:rPr>
        <w:t xml:space="preserve"> финансов РА, приложив копию представленного заявкой документа обосновывающую выплату;</w:t>
      </w:r>
    </w:p>
    <w:p w:rsidR="00AF7C7D" w:rsidRPr="00B47DC7" w:rsidRDefault="00AF7C7D" w:rsidP="00277D4A">
      <w:pPr>
        <w:widowControl w:val="0"/>
        <w:tabs>
          <w:tab w:val="left" w:pos="1134"/>
        </w:tabs>
        <w:ind w:firstLine="567"/>
        <w:jc w:val="both"/>
        <w:rPr>
          <w:rFonts w:ascii="GHEA Grapalat" w:hAnsi="GHEA Grapalat"/>
          <w:b/>
        </w:rPr>
      </w:pPr>
      <w:r w:rsidRPr="00B47DC7">
        <w:rPr>
          <w:rFonts w:ascii="GHEA Grapalat" w:hAnsi="GHEA Grapalat"/>
          <w:b/>
        </w:rPr>
        <w:t>- в случае обеспечения, представленного в виде банковской гарантии - выдавший гарантию банк.</w:t>
      </w:r>
    </w:p>
    <w:p w:rsidR="000A7528" w:rsidRPr="00B47DC7" w:rsidRDefault="00283198" w:rsidP="00B46D58">
      <w:pPr>
        <w:widowControl w:val="0"/>
        <w:tabs>
          <w:tab w:val="left" w:pos="1134"/>
        </w:tabs>
        <w:spacing w:after="160"/>
        <w:ind w:firstLine="567"/>
        <w:jc w:val="both"/>
        <w:rPr>
          <w:rFonts w:ascii="GHEA Grapalat" w:hAnsi="GHEA Grapalat"/>
          <w:b/>
        </w:rPr>
      </w:pPr>
      <w:r w:rsidRPr="00B47DC7">
        <w:rPr>
          <w:rFonts w:ascii="GHEA Grapalat" w:hAnsi="GHEA Grapalat"/>
          <w:b/>
        </w:rPr>
        <w:t>7.2.</w:t>
      </w:r>
      <w:r w:rsidR="003A6791" w:rsidRPr="00B47DC7">
        <w:rPr>
          <w:rFonts w:ascii="GHEA Grapalat" w:hAnsi="GHEA Grapalat"/>
          <w:b/>
        </w:rPr>
        <w:tab/>
      </w:r>
      <w:r w:rsidRPr="00B47DC7">
        <w:rPr>
          <w:rFonts w:ascii="GHEA Grapalat" w:hAnsi="GHEA Grapalat"/>
          <w:b/>
        </w:rPr>
        <w:t>При организации проце</w:t>
      </w:r>
      <w:r w:rsidR="00681F45" w:rsidRPr="00B47DC7">
        <w:rPr>
          <w:rFonts w:ascii="GHEA Grapalat" w:hAnsi="GHEA Grapalat"/>
          <w:b/>
        </w:rPr>
        <w:t>дуры закупки по лотам:</w:t>
      </w:r>
    </w:p>
    <w:p w:rsidR="00692039" w:rsidRPr="00B47DC7" w:rsidRDefault="000A752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а.</w:t>
      </w:r>
      <w:r w:rsidR="003A6791" w:rsidRPr="00B47DC7">
        <w:rPr>
          <w:rFonts w:ascii="GHEA Grapalat" w:hAnsi="GHEA Grapalat"/>
          <w:b/>
        </w:rPr>
        <w:tab/>
      </w:r>
      <w:r w:rsidR="004834BA" w:rsidRPr="00B47DC7">
        <w:rPr>
          <w:rFonts w:ascii="GHEA Grapalat" w:hAnsi="GHEA Grapalat"/>
          <w:b/>
        </w:rPr>
        <w:t xml:space="preserve">если </w:t>
      </w:r>
      <w:r w:rsidRPr="00B47DC7">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B47DC7">
        <w:rPr>
          <w:rFonts w:ascii="GHEA Grapalat" w:hAnsi="GHEA Grapalat"/>
          <w:b/>
        </w:rPr>
        <w:t>В</w:t>
      </w:r>
      <w:r w:rsidR="00CB7703" w:rsidRPr="00B47DC7">
        <w:rPr>
          <w:rFonts w:ascii="Courier New" w:hAnsi="Courier New" w:cs="Courier New"/>
          <w:b/>
        </w:rPr>
        <w:t> </w:t>
      </w:r>
      <w:r w:rsidR="00CB7703" w:rsidRPr="00B47DC7">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B7703" w:rsidRPr="00B47DC7">
        <w:rPr>
          <w:rFonts w:ascii="Courier New" w:hAnsi="Courier New" w:cs="Courier New"/>
          <w:b/>
        </w:rPr>
        <w:t> </w:t>
      </w:r>
      <w:r w:rsidR="00CB7703" w:rsidRPr="00B47DC7">
        <w:rPr>
          <w:rFonts w:ascii="GHEA Grapalat" w:hAnsi="GHEA Grapalat"/>
          <w:b/>
        </w:rPr>
        <w:t>представленным лотам,</w:t>
      </w:r>
      <w:r w:rsidR="00CB7703" w:rsidRPr="00B47DC7">
        <w:rPr>
          <w:rFonts w:ascii="GHEA Grapalat" w:hAnsi="GHEA Grapalat"/>
          <w:b/>
          <w:color w:val="000000" w:themeColor="text1"/>
        </w:rPr>
        <w:t xml:space="preserve"> </w:t>
      </w:r>
      <w:r w:rsidR="00CB7703" w:rsidRPr="00B47DC7">
        <w:rPr>
          <w:rFonts w:ascii="GHEA Grapalat" w:hAnsi="GHEA Grapalat"/>
          <w:b/>
        </w:rPr>
        <w:t xml:space="preserve">а </w:t>
      </w:r>
      <w:r w:rsidR="002C5710" w:rsidRPr="00B47DC7">
        <w:rPr>
          <w:rFonts w:ascii="GHEA Grapalat" w:hAnsi="GHEA Grapalat"/>
          <w:b/>
        </w:rPr>
        <w:t xml:space="preserve">в том случае </w:t>
      </w:r>
      <w:r w:rsidR="00642B6C" w:rsidRPr="00B47DC7">
        <w:rPr>
          <w:rFonts w:ascii="GHEA Grapalat" w:hAnsi="GHEA Grapalat"/>
          <w:b/>
          <w:lang w:val="en-US"/>
        </w:rPr>
        <w:t>e</w:t>
      </w:r>
      <w:proofErr w:type="spellStart"/>
      <w:r w:rsidR="00642B6C" w:rsidRPr="00B47DC7">
        <w:rPr>
          <w:rFonts w:ascii="GHEA Grapalat" w:hAnsi="GHEA Grapalat"/>
          <w:b/>
        </w:rPr>
        <w:t>сли</w:t>
      </w:r>
      <w:proofErr w:type="spellEnd"/>
      <w:r w:rsidR="00642B6C" w:rsidRPr="00B47DC7">
        <w:rPr>
          <w:rFonts w:ascii="GHEA Grapalat" w:hAnsi="GHEA Grapalat"/>
          <w:b/>
        </w:rPr>
        <w:t xml:space="preserve"> ценов</w:t>
      </w:r>
      <w:r w:rsidR="002C5710" w:rsidRPr="00B47DC7">
        <w:rPr>
          <w:rFonts w:ascii="GHEA Grapalat" w:hAnsi="GHEA Grapalat"/>
          <w:b/>
        </w:rPr>
        <w:t>ые</w:t>
      </w:r>
      <w:r w:rsidR="00642B6C" w:rsidRPr="00B47DC7">
        <w:rPr>
          <w:rFonts w:ascii="GHEA Grapalat" w:hAnsi="GHEA Grapalat"/>
          <w:b/>
        </w:rPr>
        <w:t xml:space="preserve"> предложени</w:t>
      </w:r>
      <w:r w:rsidR="002C5710" w:rsidRPr="00B47DC7">
        <w:rPr>
          <w:rFonts w:ascii="GHEA Grapalat" w:hAnsi="GHEA Grapalat"/>
          <w:b/>
        </w:rPr>
        <w:t>я</w:t>
      </w:r>
      <w:r w:rsidR="00642B6C" w:rsidRPr="00B47DC7">
        <w:rPr>
          <w:rFonts w:ascii="GHEA Grapalat" w:hAnsi="GHEA Grapalat"/>
          <w:b/>
        </w:rPr>
        <w:t xml:space="preserve"> превыша</w:t>
      </w:r>
      <w:r w:rsidR="00556285" w:rsidRPr="00B47DC7">
        <w:rPr>
          <w:rFonts w:ascii="GHEA Grapalat" w:hAnsi="GHEA Grapalat"/>
          <w:b/>
        </w:rPr>
        <w:t>ю</w:t>
      </w:r>
      <w:r w:rsidR="00642B6C" w:rsidRPr="00B47DC7">
        <w:rPr>
          <w:rFonts w:ascii="GHEA Grapalat" w:hAnsi="GHEA Grapalat"/>
          <w:b/>
        </w:rPr>
        <w:t>т цен</w:t>
      </w:r>
      <w:r w:rsidR="002C5710" w:rsidRPr="00B47DC7">
        <w:rPr>
          <w:rFonts w:ascii="GHEA Grapalat" w:hAnsi="GHEA Grapalat"/>
          <w:b/>
        </w:rPr>
        <w:t>ы</w:t>
      </w:r>
      <w:r w:rsidR="00642B6C" w:rsidRPr="00B47DC7">
        <w:rPr>
          <w:rFonts w:ascii="GHEA Grapalat" w:hAnsi="GHEA Grapalat"/>
          <w:b/>
        </w:rPr>
        <w:t xml:space="preserve"> закупки </w:t>
      </w:r>
      <w:r w:rsidR="00CB7703" w:rsidRPr="00B47DC7">
        <w:rPr>
          <w:rFonts w:ascii="GHEA Grapalat" w:hAnsi="GHEA Grapalat"/>
          <w:b/>
        </w:rPr>
        <w:t>-</w:t>
      </w:r>
      <w:r w:rsidR="00642B6C" w:rsidRPr="00B47DC7">
        <w:rPr>
          <w:rFonts w:ascii="GHEA Grapalat" w:hAnsi="GHEA Grapalat"/>
          <w:b/>
        </w:rPr>
        <w:t xml:space="preserve"> </w:t>
      </w:r>
      <w:r w:rsidR="00036F40" w:rsidRPr="00B47DC7">
        <w:rPr>
          <w:rFonts w:ascii="GHEA Grapalat" w:hAnsi="GHEA Grapalat"/>
          <w:b/>
        </w:rPr>
        <w:t>в отношении общей суммы</w:t>
      </w:r>
      <w:r w:rsidR="00CB7703" w:rsidRPr="00B47DC7">
        <w:rPr>
          <w:rFonts w:ascii="GHEA Grapalat" w:hAnsi="GHEA Grapalat"/>
          <w:b/>
        </w:rPr>
        <w:t xml:space="preserve"> ценовых предложений</w:t>
      </w:r>
      <w:r w:rsidR="00CB7703" w:rsidRPr="00B47DC7">
        <w:rPr>
          <w:rFonts w:ascii="GHEA Grapalat" w:hAnsi="GHEA Grapalat"/>
          <w:b/>
          <w:color w:val="000000" w:themeColor="text1"/>
        </w:rPr>
        <w:t xml:space="preserve"> с учетом </w:t>
      </w:r>
      <w:r w:rsidR="00CB7703" w:rsidRPr="00B47DC7">
        <w:rPr>
          <w:rFonts w:ascii="GHEA Grapalat" w:hAnsi="GHEA Grapalat" w:cs="Sylfaen"/>
          <w:b/>
        </w:rPr>
        <w:t>требований абзаца «д» подпункта 1 пункта 32 Порядка</w:t>
      </w:r>
      <w:r w:rsidR="00CB7703" w:rsidRPr="00B47DC7">
        <w:rPr>
          <w:rFonts w:ascii="GHEA Grapalat" w:hAnsi="GHEA Grapalat" w:cs="Sylfaen"/>
          <w:b/>
          <w:lang w:val="hy-AM"/>
        </w:rPr>
        <w:t>.</w:t>
      </w:r>
    </w:p>
    <w:p w:rsidR="00C35487" w:rsidRPr="00B47DC7" w:rsidRDefault="000A7528" w:rsidP="00B46D58">
      <w:pPr>
        <w:widowControl w:val="0"/>
        <w:tabs>
          <w:tab w:val="left" w:pos="1134"/>
        </w:tabs>
        <w:spacing w:after="160"/>
        <w:ind w:firstLine="567"/>
        <w:jc w:val="both"/>
        <w:rPr>
          <w:b/>
        </w:rPr>
      </w:pPr>
      <w:r w:rsidRPr="00B47DC7">
        <w:rPr>
          <w:rFonts w:ascii="GHEA Grapalat" w:hAnsi="GHEA Grapalat"/>
          <w:b/>
        </w:rPr>
        <w:t>б.</w:t>
      </w:r>
      <w:r w:rsidR="00E70FC4" w:rsidRPr="00B47DC7">
        <w:rPr>
          <w:rFonts w:ascii="GHEA Grapalat" w:hAnsi="GHEA Grapalat"/>
          <w:b/>
        </w:rPr>
        <w:tab/>
      </w:r>
      <w:r w:rsidR="007B4981" w:rsidRPr="00B47DC7">
        <w:rPr>
          <w:rFonts w:ascii="GHEA Grapalat" w:hAnsi="GHEA Grapalat"/>
          <w:b/>
        </w:rPr>
        <w:t xml:space="preserve">если участник лишается права заключения договора по какому-либо лоту, то обеспечение заявки выплачивается только в размере </w:t>
      </w:r>
      <w:r w:rsidR="007B4981" w:rsidRPr="00B47DC7">
        <w:rPr>
          <w:rFonts w:ascii="GHEA Grapalat" w:hAnsi="GHEA Grapalat"/>
          <w:b/>
        </w:rPr>
        <w:lastRenderedPageBreak/>
        <w:t xml:space="preserve">обеспечения, рассчитанного в отношении этого </w:t>
      </w:r>
      <w:proofErr w:type="gramStart"/>
      <w:r w:rsidR="007B4981" w:rsidRPr="00B47DC7">
        <w:rPr>
          <w:rFonts w:ascii="GHEA Grapalat" w:hAnsi="GHEA Grapalat"/>
          <w:b/>
        </w:rPr>
        <w:t>лота.</w:t>
      </w:r>
      <w:r w:rsidRPr="00B47DC7">
        <w:rPr>
          <w:rFonts w:ascii="GHEA Grapalat" w:hAnsi="GHEA Grapalat"/>
          <w:b/>
        </w:rPr>
        <w:t>.</w:t>
      </w:r>
      <w:proofErr w:type="gramEnd"/>
      <w:r w:rsidR="0009038D" w:rsidRPr="00B47DC7">
        <w:rPr>
          <w:rStyle w:val="af6"/>
          <w:b/>
        </w:rPr>
        <w:footnoteReference w:customMarkFollows="1" w:id="8"/>
        <w:t>9</w:t>
      </w:r>
    </w:p>
    <w:p w:rsidR="00F20DA5" w:rsidRPr="00B47DC7" w:rsidRDefault="00283198"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7.3.</w:t>
      </w:r>
      <w:r w:rsidR="00E70FC4" w:rsidRPr="00B47DC7">
        <w:rPr>
          <w:rFonts w:ascii="GHEA Grapalat" w:hAnsi="GHEA Grapalat"/>
          <w:b/>
        </w:rPr>
        <w:tab/>
      </w:r>
      <w:r w:rsidRPr="00B47DC7">
        <w:rPr>
          <w:rFonts w:ascii="GHEA Grapalat" w:hAnsi="GHEA Grapalat"/>
          <w:b/>
        </w:rPr>
        <w:t>Участник выплачивает обеспечение заявки, если он:</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1)</w:t>
      </w:r>
      <w:r w:rsidR="00E70FC4" w:rsidRPr="00B47DC7">
        <w:rPr>
          <w:rFonts w:ascii="GHEA Grapalat" w:hAnsi="GHEA Grapalat"/>
          <w:b/>
        </w:rPr>
        <w:tab/>
      </w:r>
      <w:r w:rsidRPr="00B47DC7">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B47DC7" w:rsidRDefault="00096865" w:rsidP="00B46D58">
      <w:pPr>
        <w:widowControl w:val="0"/>
        <w:tabs>
          <w:tab w:val="left" w:pos="1134"/>
        </w:tabs>
        <w:spacing w:after="160"/>
        <w:ind w:firstLine="567"/>
        <w:jc w:val="both"/>
        <w:rPr>
          <w:rFonts w:ascii="GHEA Grapalat" w:hAnsi="GHEA Grapalat" w:cs="Sylfaen"/>
          <w:b/>
        </w:rPr>
      </w:pPr>
      <w:r w:rsidRPr="00B47DC7">
        <w:rPr>
          <w:rFonts w:ascii="GHEA Grapalat" w:hAnsi="GHEA Grapalat"/>
          <w:b/>
        </w:rPr>
        <w:t>2)</w:t>
      </w:r>
      <w:r w:rsidR="00E70FC4" w:rsidRPr="00B47DC7">
        <w:rPr>
          <w:rFonts w:ascii="GHEA Grapalat" w:hAnsi="GHEA Grapalat"/>
          <w:b/>
        </w:rPr>
        <w:tab/>
      </w:r>
      <w:r w:rsidRPr="00B47DC7">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47DC7" w:rsidRDefault="00283198" w:rsidP="00293B45">
      <w:pPr>
        <w:widowControl w:val="0"/>
        <w:tabs>
          <w:tab w:val="left" w:pos="1134"/>
        </w:tabs>
        <w:spacing w:after="160"/>
        <w:ind w:firstLine="567"/>
        <w:jc w:val="both"/>
        <w:rPr>
          <w:rFonts w:ascii="GHEA Grapalat" w:hAnsi="GHEA Grapalat"/>
          <w:b/>
        </w:rPr>
      </w:pPr>
      <w:r w:rsidRPr="00B47DC7">
        <w:rPr>
          <w:rFonts w:ascii="GHEA Grapalat" w:hAnsi="GHEA Grapalat"/>
          <w:b/>
        </w:rPr>
        <w:t>7.4.</w:t>
      </w:r>
      <w:r w:rsidR="00E70FC4" w:rsidRPr="00B47DC7">
        <w:rPr>
          <w:rFonts w:ascii="GHEA Grapalat" w:hAnsi="GHEA Grapalat"/>
          <w:b/>
        </w:rPr>
        <w:tab/>
      </w:r>
      <w:r w:rsidRPr="00B47DC7">
        <w:rPr>
          <w:rFonts w:ascii="GHEA Grapalat" w:hAnsi="GHEA Grapalat"/>
          <w:b/>
        </w:rPr>
        <w:t xml:space="preserve">Обеспечение заявки должно быть </w:t>
      </w:r>
      <w:r w:rsidR="00867FF3" w:rsidRPr="00B47DC7">
        <w:rPr>
          <w:rFonts w:ascii="GHEA Grapalat" w:hAnsi="GHEA Grapalat"/>
          <w:b/>
        </w:rPr>
        <w:t>действительным</w:t>
      </w:r>
      <w:r w:rsidRPr="00B47DC7">
        <w:rPr>
          <w:rFonts w:ascii="GHEA Grapalat" w:hAnsi="GHEA Grapalat"/>
          <w:b/>
        </w:rPr>
        <w:t xml:space="preserve"> в течение </w:t>
      </w:r>
      <w:r w:rsidR="00246A44" w:rsidRPr="00246A44">
        <w:rPr>
          <w:rFonts w:ascii="GHEA Grapalat" w:hAnsi="GHEA Grapalat"/>
          <w:b/>
          <w:color w:val="FF0000"/>
        </w:rPr>
        <w:t>120</w:t>
      </w:r>
      <w:r w:rsidR="008E3C53" w:rsidRPr="00246A44">
        <w:rPr>
          <w:rFonts w:ascii="Courier New" w:hAnsi="Courier New" w:cs="Courier New"/>
          <w:b/>
          <w:color w:val="FF0000"/>
        </w:rPr>
        <w:t> </w:t>
      </w:r>
      <w:r w:rsidRPr="00246A44">
        <w:rPr>
          <w:rFonts w:ascii="GHEA Grapalat" w:hAnsi="GHEA Grapalat"/>
          <w:b/>
          <w:color w:val="FF0000"/>
        </w:rPr>
        <w:t>(</w:t>
      </w:r>
      <w:r w:rsidR="00246A44" w:rsidRPr="00246A44">
        <w:rPr>
          <w:rFonts w:ascii="GHEA Grapalat" w:hAnsi="GHEA Grapalat"/>
          <w:b/>
          <w:color w:val="FF0000"/>
        </w:rPr>
        <w:t>сто двадцати</w:t>
      </w:r>
      <w:r w:rsidRPr="00246A44">
        <w:rPr>
          <w:rFonts w:ascii="GHEA Grapalat" w:hAnsi="GHEA Grapalat"/>
          <w:b/>
          <w:color w:val="FF0000"/>
        </w:rPr>
        <w:t xml:space="preserve">) </w:t>
      </w:r>
      <w:r w:rsidR="00F80761" w:rsidRPr="00B47DC7">
        <w:rPr>
          <w:rFonts w:ascii="GHEA Grapalat" w:hAnsi="GHEA Grapalat"/>
          <w:b/>
        </w:rPr>
        <w:t xml:space="preserve">рабочих </w:t>
      </w:r>
      <w:r w:rsidRPr="00B47DC7">
        <w:rPr>
          <w:rFonts w:ascii="GHEA Grapalat" w:hAnsi="GHEA Grapalat"/>
          <w:b/>
        </w:rPr>
        <w:t xml:space="preserve">дней со дня </w:t>
      </w:r>
      <w:r w:rsidR="00867FF3" w:rsidRPr="00B47DC7">
        <w:rPr>
          <w:rFonts w:ascii="GHEA Grapalat" w:hAnsi="GHEA Grapalat"/>
          <w:b/>
        </w:rPr>
        <w:t xml:space="preserve">истечения крайнего срока </w:t>
      </w:r>
      <w:r w:rsidRPr="00B47DC7">
        <w:rPr>
          <w:rFonts w:ascii="GHEA Grapalat" w:hAnsi="GHEA Grapalat"/>
          <w:b/>
        </w:rPr>
        <w:t>подачи заяв</w:t>
      </w:r>
      <w:ins w:id="14" w:author="Inesa Kocharyan" w:date="2023-07-07T09:33:00Z">
        <w:r w:rsidR="00311819" w:rsidRPr="00B47DC7">
          <w:rPr>
            <w:rFonts w:ascii="GHEA Grapalat" w:hAnsi="GHEA Grapalat"/>
            <w:b/>
          </w:rPr>
          <w:t>о</w:t>
        </w:r>
      </w:ins>
      <w:r w:rsidRPr="00B47DC7">
        <w:rPr>
          <w:rFonts w:ascii="GHEA Grapalat" w:hAnsi="GHEA Grapalat"/>
          <w:b/>
        </w:rPr>
        <w:t>к</w:t>
      </w:r>
      <w:del w:id="15" w:author="Inesa Kocharyan" w:date="2023-07-07T09:33:00Z">
        <w:r w:rsidRPr="00B47DC7" w:rsidDel="00311819">
          <w:rPr>
            <w:rFonts w:ascii="GHEA Grapalat" w:hAnsi="GHEA Grapalat"/>
            <w:b/>
          </w:rPr>
          <w:delText>и</w:delText>
        </w:r>
      </w:del>
      <w:r w:rsidRPr="00B47DC7">
        <w:rPr>
          <w:rFonts w:ascii="GHEA Grapalat" w:hAnsi="GHEA Grapalat"/>
          <w:b/>
        </w:rPr>
        <w:t>.</w:t>
      </w:r>
      <w:r w:rsidR="000429C3" w:rsidRPr="00B47DC7">
        <w:rPr>
          <w:rFonts w:ascii="GHEA Grapalat" w:hAnsi="GHEA Grapalat"/>
          <w:b/>
          <w:vertAlign w:val="superscript"/>
        </w:rPr>
        <w:t>9.2</w:t>
      </w:r>
      <w:r w:rsidRPr="00B47DC7">
        <w:rPr>
          <w:rFonts w:ascii="GHEA Grapalat" w:hAnsi="GHEA Grapalat"/>
          <w:b/>
        </w:rPr>
        <w:t xml:space="preserve"> </w:t>
      </w:r>
    </w:p>
    <w:p w:rsidR="00A9568F" w:rsidRPr="00B47DC7" w:rsidRDefault="00926D22" w:rsidP="00293B45">
      <w:pPr>
        <w:widowControl w:val="0"/>
        <w:tabs>
          <w:tab w:val="left" w:pos="1134"/>
        </w:tabs>
        <w:spacing w:after="160"/>
        <w:ind w:firstLine="567"/>
        <w:jc w:val="both"/>
        <w:rPr>
          <w:rFonts w:ascii="GHEA Grapalat" w:hAnsi="GHEA Grapalat"/>
          <w:b/>
        </w:rPr>
      </w:pPr>
      <w:r w:rsidRPr="00B47DC7">
        <w:rPr>
          <w:rFonts w:ascii="GHEA Grapalat" w:hAnsi="GHEA Grapalat"/>
          <w:b/>
        </w:rPr>
        <w:t xml:space="preserve">7.5 Руководитель заказчика </w:t>
      </w:r>
      <w:r w:rsidR="00A82654" w:rsidRPr="00B47DC7">
        <w:rPr>
          <w:rFonts w:ascii="GHEA Grapalat" w:hAnsi="GHEA Grapalat"/>
          <w:b/>
        </w:rPr>
        <w:t xml:space="preserve">в письменной форме </w:t>
      </w:r>
      <w:r w:rsidRPr="00B47DC7">
        <w:rPr>
          <w:rFonts w:ascii="GHEA Grapalat" w:hAnsi="GHEA Grapalat"/>
          <w:b/>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47DC7">
        <w:rPr>
          <w:rFonts w:ascii="GHEA Grapalat" w:hAnsi="GHEA Grapalat"/>
          <w:b/>
        </w:rPr>
        <w:t xml:space="preserve">Министерству Финансов РА </w:t>
      </w:r>
      <w:r w:rsidRPr="00B47DC7">
        <w:rPr>
          <w:rFonts w:ascii="GHEA Grapalat" w:hAnsi="GHEA Grapalat"/>
          <w:b/>
        </w:rPr>
        <w:t xml:space="preserve">в течение </w:t>
      </w:r>
      <w:r w:rsidR="000B3D1A" w:rsidRPr="00B47DC7">
        <w:rPr>
          <w:rFonts w:ascii="GHEA Grapalat" w:hAnsi="GHEA Grapalat"/>
          <w:b/>
        </w:rPr>
        <w:t xml:space="preserve">пяти </w:t>
      </w:r>
      <w:r w:rsidRPr="00B47DC7">
        <w:rPr>
          <w:rFonts w:ascii="GHEA Grapalat" w:hAnsi="GHEA Grapalat"/>
          <w:b/>
        </w:rPr>
        <w:t xml:space="preserve">рабочих дней, следующих за днем возникновения основания для </w:t>
      </w:r>
      <w:proofErr w:type="spellStart"/>
      <w:r w:rsidRPr="00B47DC7">
        <w:rPr>
          <w:rFonts w:ascii="GHEA Grapalat" w:hAnsi="GHEA Grapalat"/>
          <w:b/>
        </w:rPr>
        <w:t>вылаты</w:t>
      </w:r>
      <w:proofErr w:type="spellEnd"/>
      <w:r w:rsidRPr="00B47DC7">
        <w:rPr>
          <w:rFonts w:ascii="GHEA Grapalat" w:hAnsi="GHEA Grapalat"/>
          <w:b/>
        </w:rPr>
        <w:t xml:space="preserve"> обеспечения заявки. Если требование о выплате обеспечения отклоняется банком</w:t>
      </w:r>
      <w:r w:rsidR="00CB1334" w:rsidRPr="00B47DC7">
        <w:rPr>
          <w:rFonts w:ascii="GHEA Grapalat" w:hAnsi="GHEA Grapalat"/>
          <w:b/>
        </w:rPr>
        <w:t xml:space="preserve"> или Министерством Финансов РА</w:t>
      </w:r>
      <w:r w:rsidRPr="00B47DC7">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B47DC7">
        <w:rPr>
          <w:rFonts w:ascii="GHEA Grapalat" w:hAnsi="GHEA Grapalat"/>
          <w:b/>
        </w:rPr>
        <w:t>письменно</w:t>
      </w:r>
      <w:r w:rsidRPr="00B47DC7">
        <w:rPr>
          <w:rFonts w:ascii="GHEA Grapalat" w:hAnsi="GHEA Grapalat"/>
          <w:b/>
        </w:rPr>
        <w:t>в</w:t>
      </w:r>
      <w:proofErr w:type="spellEnd"/>
      <w:r w:rsidRPr="00B47DC7">
        <w:rPr>
          <w:rFonts w:ascii="GHEA Grapalat" w:hAnsi="GHEA Grapalat"/>
          <w:b/>
        </w:rPr>
        <w:t xml:space="preserve"> течение двух рабочих дней после получения отказа.</w:t>
      </w:r>
    </w:p>
    <w:p w:rsidR="00A214D5" w:rsidRPr="00B47DC7" w:rsidRDefault="00A214D5" w:rsidP="00293B45">
      <w:pPr>
        <w:widowControl w:val="0"/>
        <w:tabs>
          <w:tab w:val="left" w:pos="1134"/>
        </w:tabs>
        <w:spacing w:after="160"/>
        <w:ind w:firstLine="567"/>
        <w:jc w:val="both"/>
        <w:rPr>
          <w:rFonts w:ascii="GHEA Grapalat" w:hAnsi="GHEA Grapalat" w:cs="Sylfaen"/>
          <w:b/>
        </w:rPr>
      </w:pPr>
      <w:r w:rsidRPr="00B47DC7">
        <w:rPr>
          <w:rFonts w:ascii="GHEA Grapalat" w:hAnsi="GHEA Grapalat"/>
          <w:b/>
        </w:rPr>
        <w:t>7.</w:t>
      </w:r>
      <w:r w:rsidR="00926D22" w:rsidRPr="00B47DC7">
        <w:rPr>
          <w:rFonts w:ascii="GHEA Grapalat" w:hAnsi="GHEA Grapalat"/>
          <w:b/>
        </w:rPr>
        <w:t>6</w:t>
      </w:r>
      <w:r w:rsidRPr="00B47DC7">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w:t>
      </w:r>
      <w:proofErr w:type="gramStart"/>
      <w:r w:rsidRPr="00B47DC7">
        <w:rPr>
          <w:rFonts w:ascii="GHEA Grapalat" w:hAnsi="GHEA Grapalat"/>
          <w:b/>
        </w:rPr>
        <w:t>не  соответствует</w:t>
      </w:r>
      <w:proofErr w:type="gramEnd"/>
      <w:r w:rsidRPr="00B47DC7">
        <w:rPr>
          <w:rFonts w:ascii="GHEA Grapalat" w:hAnsi="GHEA Grapalat"/>
          <w:b/>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7DC7" w:rsidRPr="00B47DC7">
        <w:rPr>
          <w:rFonts w:ascii="GHEA Grapalat" w:hAnsi="GHEA Grapalat"/>
          <w:b/>
          <w:sz w:val="24"/>
          <w:szCs w:val="24"/>
        </w:rPr>
        <w:t xml:space="preserve">12:00 часов </w:t>
      </w:r>
      <w:r w:rsidR="00FE7268">
        <w:rPr>
          <w:rFonts w:ascii="GHEA Grapalat" w:hAnsi="GHEA Grapalat"/>
          <w:b/>
          <w:sz w:val="24"/>
          <w:szCs w:val="24"/>
          <w:lang w:val="hy-AM"/>
        </w:rPr>
        <w:t>1</w:t>
      </w:r>
      <w:r w:rsidR="00880FDA" w:rsidRPr="00880FDA">
        <w:rPr>
          <w:rFonts w:ascii="GHEA Grapalat" w:hAnsi="GHEA Grapalat"/>
          <w:b/>
          <w:sz w:val="24"/>
          <w:szCs w:val="24"/>
        </w:rPr>
        <w:t>9</w:t>
      </w:r>
      <w:r w:rsidR="00B47DC7" w:rsidRPr="00B47DC7">
        <w:rPr>
          <w:rFonts w:ascii="GHEA Grapalat" w:hAnsi="GHEA Grapalat"/>
          <w:b/>
          <w:sz w:val="24"/>
          <w:szCs w:val="24"/>
        </w:rPr>
        <w:t xml:space="preserve">.12.2025г   </w:t>
      </w:r>
      <w:r w:rsidRPr="00B47DC7">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Pr="00B47DC7">
        <w:rPr>
          <w:rFonts w:ascii="GHEA Grapalat" w:hAnsi="GHEA Grapalat"/>
          <w:b/>
          <w:i w:val="0"/>
          <w:sz w:val="24"/>
          <w:szCs w:val="24"/>
        </w:rPr>
        <w:t xml:space="preserve">Республики Армения по курсу </w:t>
      </w:r>
      <w:r w:rsidR="00B47DC7" w:rsidRPr="00B47DC7">
        <w:rPr>
          <w:rFonts w:ascii="GHEA Grapalat" w:hAnsi="GHEA Grapalat"/>
          <w:b/>
          <w:i w:val="0"/>
          <w:sz w:val="24"/>
          <w:szCs w:val="24"/>
        </w:rPr>
        <w:t xml:space="preserve">по курсу Центрального банка на дату подачи </w:t>
      </w:r>
      <w:proofErr w:type="gramStart"/>
      <w:r w:rsidR="00B47DC7" w:rsidRPr="00B47DC7">
        <w:rPr>
          <w:rFonts w:ascii="GHEA Grapalat" w:hAnsi="GHEA Grapalat"/>
          <w:b/>
          <w:i w:val="0"/>
          <w:sz w:val="24"/>
          <w:szCs w:val="24"/>
        </w:rPr>
        <w:t>заявления.</w:t>
      </w:r>
      <w:r w:rsidR="00A01157" w:rsidRPr="00B47DC7">
        <w:rPr>
          <w:rFonts w:ascii="GHEA Grapalat" w:hAnsi="GHEA Grapalat"/>
          <w:b/>
          <w:i w:val="0"/>
          <w:sz w:val="24"/>
          <w:szCs w:val="24"/>
        </w:rPr>
        <w:t>.</w:t>
      </w:r>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B47DC7" w:rsidRDefault="00A150A9" w:rsidP="00B46D58">
      <w:pPr>
        <w:pStyle w:val="23"/>
        <w:widowControl w:val="0"/>
        <w:tabs>
          <w:tab w:val="left" w:pos="1276"/>
        </w:tabs>
        <w:spacing w:after="160" w:line="240" w:lineRule="auto"/>
        <w:ind w:firstLine="567"/>
        <w:rPr>
          <w:rFonts w:ascii="GHEA Grapalat" w:hAnsi="GHEA Grapalat" w:cs="Sylfaen"/>
          <w:b/>
          <w:sz w:val="24"/>
          <w:szCs w:val="24"/>
        </w:rPr>
      </w:pPr>
      <w:r w:rsidRPr="00B47DC7">
        <w:rPr>
          <w:rFonts w:ascii="GHEA Grapalat" w:hAnsi="GHEA Grapalat"/>
          <w:b/>
          <w:sz w:val="24"/>
          <w:szCs w:val="24"/>
        </w:rPr>
        <w:t>8.</w:t>
      </w:r>
      <w:r w:rsidR="00163324" w:rsidRPr="00B47DC7">
        <w:rPr>
          <w:rFonts w:ascii="GHEA Grapalat" w:hAnsi="GHEA Grapalat"/>
          <w:b/>
          <w:sz w:val="24"/>
          <w:szCs w:val="24"/>
        </w:rPr>
        <w:t>2</w:t>
      </w:r>
      <w:r w:rsidR="00971F12" w:rsidRPr="00B47DC7">
        <w:rPr>
          <w:rFonts w:ascii="GHEA Grapalat" w:hAnsi="GHEA Grapalat"/>
          <w:b/>
          <w:sz w:val="24"/>
          <w:szCs w:val="24"/>
          <w:lang w:val="hy-AM"/>
        </w:rPr>
        <w:t>5</w:t>
      </w:r>
      <w:r w:rsidR="00BA2853" w:rsidRPr="00B47DC7">
        <w:rPr>
          <w:rFonts w:ascii="GHEA Grapalat" w:hAnsi="GHEA Grapalat"/>
          <w:b/>
          <w:sz w:val="24"/>
          <w:szCs w:val="24"/>
        </w:rPr>
        <w:t>.</w:t>
      </w:r>
      <w:r w:rsidR="00735C9B" w:rsidRPr="00B47DC7">
        <w:rPr>
          <w:rFonts w:ascii="GHEA Grapalat" w:hAnsi="GHEA Grapalat"/>
          <w:b/>
          <w:sz w:val="24"/>
          <w:szCs w:val="24"/>
        </w:rPr>
        <w:t xml:space="preserve"> </w:t>
      </w:r>
      <w:r w:rsidRPr="00B47DC7">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47DC7" w:rsidRDefault="00583092" w:rsidP="00B46D58">
      <w:pPr>
        <w:pStyle w:val="23"/>
        <w:widowControl w:val="0"/>
        <w:spacing w:after="160" w:line="240" w:lineRule="auto"/>
        <w:ind w:firstLine="567"/>
        <w:rPr>
          <w:ins w:id="18" w:author="Vardan" w:date="2022-05-29T22:14:00Z"/>
          <w:rFonts w:ascii="GHEA Grapalat" w:hAnsi="GHEA Grapalat"/>
          <w:b/>
          <w:sz w:val="24"/>
          <w:szCs w:val="24"/>
        </w:rPr>
      </w:pPr>
      <w:r w:rsidRPr="00B47DC7">
        <w:rPr>
          <w:rFonts w:ascii="GHEA Grapalat" w:hAnsi="GHEA Grapalat"/>
          <w:b/>
          <w:sz w:val="24"/>
          <w:szCs w:val="24"/>
        </w:rPr>
        <w:t>Период ожидания в случае настоящей процедуры составляет "</w:t>
      </w:r>
      <w:r w:rsidR="00D5443D" w:rsidRPr="00B47DC7">
        <w:rPr>
          <w:rFonts w:ascii="GHEA Grapalat" w:hAnsi="GHEA Grapalat"/>
          <w:b/>
          <w:sz w:val="24"/>
          <w:szCs w:val="24"/>
        </w:rPr>
        <w:t xml:space="preserve"> </w:t>
      </w:r>
      <w:r w:rsidR="00B47DC7" w:rsidRPr="00B47DC7">
        <w:rPr>
          <w:rFonts w:ascii="GHEA Grapalat" w:hAnsi="GHEA Grapalat"/>
          <w:b/>
          <w:sz w:val="24"/>
          <w:szCs w:val="24"/>
        </w:rPr>
        <w:t xml:space="preserve">10 </w:t>
      </w:r>
      <w:r w:rsidRPr="00B47DC7">
        <w:rPr>
          <w:rFonts w:ascii="GHEA Grapalat" w:hAnsi="GHEA Grapalat"/>
          <w:b/>
          <w:sz w:val="24"/>
          <w:szCs w:val="24"/>
        </w:rPr>
        <w:t xml:space="preserve">" календарных дней. </w:t>
      </w:r>
      <w:r w:rsidR="00712B58" w:rsidRPr="00B47DC7">
        <w:rPr>
          <w:rFonts w:ascii="GHEA Grapalat" w:hAnsi="GHEA Grapalat"/>
          <w:b/>
          <w:sz w:val="24"/>
          <w:szCs w:val="24"/>
        </w:rPr>
        <w:t xml:space="preserve"> </w:t>
      </w:r>
      <w:r w:rsidRPr="00B47DC7">
        <w:rPr>
          <w:rFonts w:ascii="GHEA Grapalat" w:hAnsi="GHEA Grapalat"/>
          <w:b/>
          <w:sz w:val="24"/>
          <w:szCs w:val="24"/>
        </w:rPr>
        <w:t>Период ожидания</w:t>
      </w:r>
      <w:r w:rsidR="00712B58" w:rsidRPr="00B47DC7">
        <w:rPr>
          <w:rFonts w:ascii="GHEA Grapalat" w:hAnsi="GHEA Grapalat"/>
          <w:b/>
          <w:sz w:val="24"/>
          <w:szCs w:val="24"/>
        </w:rPr>
        <w:t>:</w:t>
      </w:r>
    </w:p>
    <w:p w:rsidR="00583092" w:rsidRPr="00B47DC7" w:rsidRDefault="00583092" w:rsidP="00A53A6A">
      <w:pPr>
        <w:pStyle w:val="23"/>
        <w:widowControl w:val="0"/>
        <w:numPr>
          <w:ilvl w:val="0"/>
          <w:numId w:val="31"/>
        </w:numPr>
        <w:spacing w:after="160" w:line="240" w:lineRule="auto"/>
        <w:rPr>
          <w:rFonts w:ascii="GHEA Grapalat" w:hAnsi="GHEA Grapalat"/>
          <w:b/>
          <w:i/>
          <w:sz w:val="24"/>
          <w:szCs w:val="24"/>
        </w:rPr>
      </w:pPr>
      <w:r w:rsidRPr="00B47DC7">
        <w:rPr>
          <w:rFonts w:ascii="GHEA Grapalat" w:hAnsi="GHEA Grapalat"/>
          <w:b/>
          <w:sz w:val="24"/>
          <w:szCs w:val="24"/>
        </w:rPr>
        <w:t>не применим, если заявку подал только один участник, с которым заключается договор</w:t>
      </w:r>
      <w:r w:rsidR="00A53A6A" w:rsidRPr="00B47DC7">
        <w:rPr>
          <w:rFonts w:ascii="GHEA Grapalat" w:hAnsi="GHEA Grapalat"/>
          <w:b/>
          <w:sz w:val="24"/>
          <w:szCs w:val="24"/>
        </w:rPr>
        <w:t>;</w:t>
      </w:r>
    </w:p>
    <w:p w:rsidR="001F6AFB" w:rsidRPr="00B47DC7" w:rsidRDefault="001F6AFB" w:rsidP="00A53A6A">
      <w:pPr>
        <w:pStyle w:val="norm"/>
        <w:widowControl w:val="0"/>
        <w:numPr>
          <w:ilvl w:val="0"/>
          <w:numId w:val="31"/>
        </w:numPr>
        <w:spacing w:line="240" w:lineRule="auto"/>
        <w:ind w:left="142" w:firstLine="863"/>
        <w:rPr>
          <w:rFonts w:ascii="GHEA Grapalat" w:hAnsi="GHEA Grapalat"/>
          <w:b/>
          <w:sz w:val="24"/>
          <w:szCs w:val="24"/>
        </w:rPr>
      </w:pPr>
      <w:r w:rsidRPr="00B47DC7">
        <w:rPr>
          <w:rFonts w:ascii="GHEA Grapalat" w:hAnsi="GHEA Grapalat"/>
          <w:b/>
          <w:sz w:val="24"/>
          <w:szCs w:val="24"/>
        </w:rPr>
        <w:t>применим также в том случае, когда заявку подал только один участник и она была</w:t>
      </w:r>
      <w:r w:rsidRPr="00B47DC7">
        <w:rPr>
          <w:rFonts w:ascii="GHEA Grapalat" w:hAnsi="GHEA Grapalat"/>
          <w:b/>
          <w:szCs w:val="22"/>
        </w:rPr>
        <w:t xml:space="preserve"> </w:t>
      </w:r>
      <w:r w:rsidRPr="00B47DC7">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47DC7">
        <w:rPr>
          <w:rFonts w:ascii="GHEA Grapalat" w:hAnsi="GHEA Grapalat"/>
          <w:b/>
        </w:rPr>
        <w:t xml:space="preserve">Размер обеспечения договора составляет </w:t>
      </w:r>
      <w:r w:rsidR="00B47DC7" w:rsidRPr="00B47DC7">
        <w:rPr>
          <w:rFonts w:ascii="GHEA Grapalat" w:hAnsi="GHEA Grapalat"/>
          <w:b/>
        </w:rPr>
        <w:t>20</w:t>
      </w:r>
      <w:r w:rsidR="00077E7F" w:rsidRPr="00B47DC7">
        <w:rPr>
          <w:rFonts w:ascii="GHEA Grapalat" w:hAnsi="GHEA Grapalat"/>
          <w:b/>
        </w:rPr>
        <w:t xml:space="preserve"> </w:t>
      </w:r>
      <w:r w:rsidRPr="00B47DC7">
        <w:rPr>
          <w:rFonts w:ascii="GHEA Grapalat" w:hAnsi="GHEA Grapalat"/>
          <w:b/>
        </w:rPr>
        <w:t xml:space="preserve">процентов от цены </w:t>
      </w:r>
      <w:r w:rsidR="001507C1" w:rsidRPr="00B47DC7">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B47DC7">
        <w:rPr>
          <w:rFonts w:ascii="GHEA Grapalat" w:hAnsi="GHEA Grapalat"/>
          <w:b/>
        </w:rPr>
        <w:t xml:space="preserve">Обеспечение договора должно быть действительно как минимум включительно до </w:t>
      </w:r>
      <w:r w:rsidR="000C328E" w:rsidRPr="00B47DC7">
        <w:rPr>
          <w:rFonts w:ascii="GHEA Grapalat" w:hAnsi="GHEA Grapalat"/>
          <w:b/>
        </w:rPr>
        <w:t>90</w:t>
      </w:r>
      <w:r w:rsidR="00030D40" w:rsidRPr="00B47DC7">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B47DC7" w:rsidRDefault="00F92A53" w:rsidP="00B46D58">
      <w:pPr>
        <w:widowControl w:val="0"/>
        <w:tabs>
          <w:tab w:val="left" w:pos="1276"/>
        </w:tabs>
        <w:spacing w:after="160"/>
        <w:ind w:firstLine="567"/>
        <w:jc w:val="both"/>
        <w:rPr>
          <w:rFonts w:ascii="GHEA Grapalat" w:hAnsi="GHEA Grapalat"/>
          <w:b/>
        </w:rPr>
      </w:pPr>
      <w:r w:rsidRPr="00B47DC7">
        <w:rPr>
          <w:rFonts w:ascii="GHEA Grapalat" w:hAnsi="GHEA Grapalat"/>
          <w:b/>
        </w:rPr>
        <w:t>Обеспечение договора, представленное в виде наличных денег, должно быть перечислено на казначейский счет</w:t>
      </w:r>
      <w:r w:rsidRPr="00B47DC7">
        <w:rPr>
          <w:rFonts w:ascii="Courier New" w:hAnsi="Courier New" w:cs="Courier New"/>
          <w:b/>
        </w:rPr>
        <w:t> </w:t>
      </w:r>
      <w:r w:rsidRPr="00B47DC7">
        <w:rPr>
          <w:rFonts w:ascii="GHEA Grapalat" w:hAnsi="GHEA Grapalat"/>
          <w:b/>
        </w:rPr>
        <w:t>"900008000</w:t>
      </w:r>
      <w:r w:rsidR="00B66AB9" w:rsidRPr="00B47DC7">
        <w:rPr>
          <w:rFonts w:ascii="GHEA Grapalat" w:hAnsi="GHEA Grapalat"/>
          <w:b/>
        </w:rPr>
        <w:t>66</w:t>
      </w:r>
      <w:r w:rsidRPr="00B47DC7">
        <w:rPr>
          <w:rFonts w:ascii="GHEA Grapalat" w:hAnsi="GHEA Grapalat"/>
          <w:b/>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A04A18" w:rsidRDefault="00030D40" w:rsidP="00B46D58">
      <w:pPr>
        <w:widowControl w:val="0"/>
        <w:tabs>
          <w:tab w:val="left" w:pos="1276"/>
        </w:tabs>
        <w:spacing w:after="160"/>
        <w:ind w:firstLine="567"/>
        <w:jc w:val="both"/>
        <w:rPr>
          <w:rFonts w:ascii="GHEA Grapalat" w:hAnsi="GHEA Grapalat"/>
          <w:i/>
          <w:strike/>
        </w:rPr>
      </w:pPr>
      <w:r w:rsidRPr="00A04A18">
        <w:rPr>
          <w:rFonts w:ascii="GHEA Grapalat" w:hAnsi="GHEA Grapalat"/>
          <w:strike/>
        </w:rPr>
        <w:t>10.</w:t>
      </w:r>
      <w:r w:rsidR="00DF09E7" w:rsidRPr="00A04A18">
        <w:rPr>
          <w:rFonts w:ascii="GHEA Grapalat" w:hAnsi="GHEA Grapalat"/>
          <w:strike/>
        </w:rPr>
        <w:t>5</w:t>
      </w:r>
      <w:r w:rsidR="003E194D" w:rsidRPr="00A04A18">
        <w:rPr>
          <w:rFonts w:ascii="GHEA Grapalat" w:hAnsi="GHEA Grapalat"/>
          <w:strike/>
        </w:rPr>
        <w:t>.</w:t>
      </w:r>
      <w:r w:rsidR="003E194D" w:rsidRPr="00A04A18">
        <w:rPr>
          <w:rFonts w:ascii="GHEA Grapalat" w:hAnsi="GHEA Grapalat"/>
          <w:strike/>
        </w:rPr>
        <w:tab/>
      </w:r>
      <w:r w:rsidRPr="00A04A18">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04A18">
        <w:rPr>
          <w:rFonts w:ascii="GHEA Grapalat" w:hAnsi="GHEA Grapalat"/>
          <w:strike/>
        </w:rPr>
        <w:t xml:space="preserve"> (Приложение 5.2)</w:t>
      </w:r>
      <w:r w:rsidRPr="00A04A18">
        <w:rPr>
          <w:rFonts w:ascii="GHEA Grapalat" w:hAnsi="GHEA Grapalat"/>
          <w:strike/>
        </w:rPr>
        <w:t>.</w:t>
      </w:r>
      <w:r w:rsidRPr="00A04A18">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75170">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p>
    <w:p w:rsidR="00286513" w:rsidRPr="00366698" w:rsidRDefault="00A04A18"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04A1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сведения, предусмотренные подпунктом 2,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0A2F">
        <w:rPr>
          <w:rFonts w:ascii="GHEA Grapalat" w:hAnsi="GHEA Grapalat"/>
          <w:sz w:val="24"/>
          <w:szCs w:val="24"/>
        </w:rPr>
        <w:t xml:space="preserve">ՀՀ ՆԳՆ ԳՀԾՁԲ-Ա-10/2026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20A2F">
        <w:rPr>
          <w:rFonts w:ascii="GHEA Grapalat" w:hAnsi="GHEA Grapalat"/>
        </w:rPr>
        <w:t xml:space="preserve">ՀՀ ՆԳՆ ԳՀԾՁԲ-Ա-10/2026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5170">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20A2F">
        <w:rPr>
          <w:rFonts w:ascii="GHEA Grapalat" w:hAnsi="GHEA Grapalat"/>
        </w:rPr>
        <w:t xml:space="preserve">ՀՀ ՆԳՆ ԳՀԾՁԲ-Ա-10/2026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20A2F">
        <w:rPr>
          <w:rFonts w:ascii="GHEA Grapalat" w:hAnsi="GHEA Grapalat"/>
        </w:rPr>
        <w:t xml:space="preserve">ՀՀ ՆԳՆ ԳՀԾՁԲ-Ա-10/2026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75170">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1"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20A2F">
        <w:rPr>
          <w:rFonts w:ascii="GHEA Grapalat" w:hAnsi="GHEA Grapalat"/>
          <w:b/>
          <w:sz w:val="24"/>
          <w:szCs w:val="24"/>
        </w:rPr>
        <w:t xml:space="preserve">ՀՀ ՆԳՆ ԳՀԾՁԲ-Ա-10/2026 </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rsidTr="00EC45EE">
        <w:tc>
          <w:tcPr>
            <w:tcW w:w="456" w:type="dxa"/>
          </w:tcPr>
          <w:p w:rsidR="00F80B8C" w:rsidRPr="00647288" w:rsidRDefault="00F80B8C" w:rsidP="00EC45EE">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EC45E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EC45E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EC45E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r w:rsidR="00F80B8C" w:rsidTr="00EC45EE">
        <w:tc>
          <w:tcPr>
            <w:tcW w:w="456" w:type="dxa"/>
          </w:tcPr>
          <w:p w:rsidR="00F80B8C" w:rsidRDefault="00F80B8C" w:rsidP="00EC45EE">
            <w:pPr>
              <w:jc w:val="both"/>
              <w:rPr>
                <w:rFonts w:ascii="GHEA Grapalat" w:hAnsi="GHEA Grapalat" w:cs="Arial"/>
                <w:sz w:val="20"/>
                <w:lang w:val="hy-AM"/>
              </w:rPr>
            </w:pPr>
          </w:p>
        </w:tc>
        <w:tc>
          <w:tcPr>
            <w:tcW w:w="2771" w:type="dxa"/>
          </w:tcPr>
          <w:p w:rsidR="00F80B8C" w:rsidRDefault="00F80B8C" w:rsidP="00EC45EE">
            <w:pPr>
              <w:jc w:val="both"/>
              <w:rPr>
                <w:rFonts w:ascii="GHEA Grapalat" w:hAnsi="GHEA Grapalat" w:cs="Arial"/>
                <w:sz w:val="20"/>
                <w:lang w:val="hy-AM"/>
              </w:rPr>
            </w:pPr>
          </w:p>
        </w:tc>
        <w:tc>
          <w:tcPr>
            <w:tcW w:w="992" w:type="dxa"/>
          </w:tcPr>
          <w:p w:rsidR="00F80B8C" w:rsidRDefault="00F80B8C" w:rsidP="00EC45EE">
            <w:pPr>
              <w:jc w:val="both"/>
              <w:rPr>
                <w:rFonts w:ascii="GHEA Grapalat" w:hAnsi="GHEA Grapalat" w:cs="Arial"/>
                <w:sz w:val="20"/>
                <w:lang w:val="hy-AM"/>
              </w:rPr>
            </w:pPr>
          </w:p>
        </w:tc>
        <w:tc>
          <w:tcPr>
            <w:tcW w:w="3119" w:type="dxa"/>
          </w:tcPr>
          <w:p w:rsidR="00F80B8C" w:rsidRDefault="00F80B8C" w:rsidP="00EC45EE">
            <w:pPr>
              <w:jc w:val="both"/>
              <w:rPr>
                <w:rFonts w:ascii="GHEA Grapalat" w:hAnsi="GHEA Grapalat" w:cs="Arial"/>
                <w:sz w:val="20"/>
                <w:lang w:val="hy-AM"/>
              </w:rPr>
            </w:pPr>
          </w:p>
        </w:tc>
        <w:tc>
          <w:tcPr>
            <w:tcW w:w="2409" w:type="dxa"/>
          </w:tcPr>
          <w:p w:rsidR="00F80B8C" w:rsidRDefault="00F80B8C" w:rsidP="00EC45EE">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75170">
        <w:rPr>
          <w:rFonts w:ascii="GHEA Grapalat" w:hAnsi="GHEA Grapalat"/>
          <w:b/>
        </w:rPr>
        <w:t>запросе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20A2F">
        <w:rPr>
          <w:rFonts w:ascii="GHEA Grapalat" w:hAnsi="GHEA Grapalat"/>
          <w:b/>
          <w:i w:val="0"/>
          <w:sz w:val="24"/>
          <w:szCs w:val="24"/>
        </w:rPr>
        <w:t xml:space="preserve">ՀՀ ՆԳՆ ԳՀԾՁԲ-Ա-10/2026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80FD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80F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80F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80FD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80FD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80F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80F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80FD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80F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80FD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80F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80FD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20A2F">
        <w:rPr>
          <w:rFonts w:ascii="GHEA Grapalat" w:hAnsi="GHEA Grapalat"/>
          <w:b/>
          <w:sz w:val="24"/>
          <w:szCs w:val="24"/>
        </w:rPr>
        <w:t xml:space="preserve">ՀՀ ՆԳՆ ԳՀԾՁԲ-Ա-10/2026 </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5170">
        <w:rPr>
          <w:rFonts w:ascii="GHEA Grapalat" w:hAnsi="GHEA Grapalat"/>
          <w:spacing w:val="-6"/>
        </w:rPr>
        <w:t>запросе котировок</w:t>
      </w:r>
      <w:r w:rsidRPr="005744FC">
        <w:rPr>
          <w:rFonts w:ascii="GHEA Grapalat" w:hAnsi="GHEA Grapalat"/>
          <w:spacing w:val="-6"/>
        </w:rPr>
        <w:t xml:space="preserve"> под кодом </w:t>
      </w:r>
      <w:r w:rsidR="00B20A2F">
        <w:rPr>
          <w:rFonts w:ascii="GHEA Grapalat" w:hAnsi="GHEA Grapalat"/>
          <w:spacing w:val="-6"/>
        </w:rPr>
        <w:t xml:space="preserve">ՀՀ ՆԳՆ ԳՀԾՁԲ-Ա-10/2026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20A2F">
        <w:rPr>
          <w:rFonts w:ascii="GHEA Grapalat" w:hAnsi="GHEA Grapalat"/>
          <w:b/>
          <w:sz w:val="24"/>
          <w:szCs w:val="24"/>
        </w:rPr>
        <w:t xml:space="preserve">ՀՀ ՆԳՆ ԳՀԾՁԲ-Ա-10/2026 </w:t>
      </w:r>
      <w:r w:rsidR="009924E6" w:rsidRPr="00452FD4">
        <w:rPr>
          <w:rStyle w:val="af6"/>
          <w:rFonts w:ascii="GHEA Grapalat" w:hAnsi="GHEA Grapalat"/>
          <w:b/>
          <w:sz w:val="32"/>
          <w:szCs w:val="32"/>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057CA" w:rsidRPr="002042D2">
        <w:rPr>
          <w:rStyle w:val="af5"/>
          <w:rFonts w:ascii="GHEA Grapalat" w:hAnsi="GHEA Grapalat"/>
          <w:bCs w:val="0"/>
          <w:sz w:val="20"/>
          <w:szCs w:val="20"/>
          <w:lang w:val="hy-AM"/>
        </w:rPr>
        <w:t xml:space="preserve"> </w:t>
      </w:r>
      <w:r w:rsidR="007057CA" w:rsidRPr="002042D2">
        <w:rPr>
          <w:rStyle w:val="af5"/>
          <w:rFonts w:ascii="GHEA Grapalat" w:hAnsi="GHEA Grapalat"/>
          <w:bCs w:val="0"/>
          <w:sz w:val="20"/>
          <w:szCs w:val="20"/>
          <w:u w:val="single"/>
          <w:lang w:val="hy-AM"/>
        </w:rPr>
        <w:t>900008000466</w:t>
      </w:r>
      <w:r w:rsidR="007057CA" w:rsidRPr="002D4DC4">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5"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20A2F">
        <w:rPr>
          <w:rFonts w:ascii="GHEA Grapalat" w:hAnsi="GHEA Grapalat"/>
          <w:b/>
          <w:sz w:val="24"/>
          <w:szCs w:val="24"/>
        </w:rPr>
        <w:t xml:space="preserve">ՀՀ ՆԳՆ ԳՀԾՁԲ-Ա-10/2026 </w:t>
      </w:r>
      <w:r w:rsidRPr="00B138F3">
        <w:rPr>
          <w:rStyle w:val="af6"/>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404CF" w:rsidRPr="009C78F7">
        <w:rPr>
          <w:rStyle w:val="af5"/>
          <w:rFonts w:ascii="GHEA Grapalat" w:hAnsi="GHEA Grapalat"/>
          <w:bCs w:val="0"/>
          <w:sz w:val="20"/>
          <w:szCs w:val="20"/>
          <w:u w:val="single"/>
          <w:lang w:val="hy-AM"/>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75170">
        <w:rPr>
          <w:rFonts w:ascii="GHEA Grapalat" w:hAnsi="GHEA Grapalat"/>
          <w:i/>
        </w:rPr>
        <w:t>запросе котировок</w:t>
      </w:r>
      <w:r w:rsidRPr="00B138F3">
        <w:rPr>
          <w:rFonts w:ascii="GHEA Grapalat" w:hAnsi="GHEA Grapalat"/>
          <w:i/>
        </w:rPr>
        <w:br/>
        <w:t xml:space="preserve">под кодом </w:t>
      </w:r>
      <w:r w:rsidR="00B20A2F">
        <w:rPr>
          <w:rFonts w:ascii="GHEA Grapalat" w:hAnsi="GHEA Grapalat"/>
          <w:i/>
        </w:rPr>
        <w:t xml:space="preserve">ՀՀ ՆԳՆ ԳՀԾՁԲ-Ա-10/2026 </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21"/>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(далее-лицо, выдающее гарантию</w:t>
      </w:r>
      <w:proofErr w:type="gramStart"/>
      <w:r w:rsidRPr="009817A7">
        <w:rPr>
          <w:rFonts w:ascii="GHEA Grapalat" w:eastAsiaTheme="minorHAnsi" w:hAnsi="GHEA Grapalat" w:cstheme="minorBidi"/>
        </w:rPr>
        <w:t>)</w:t>
      </w:r>
      <w:proofErr w:type="gramEnd"/>
      <w:r w:rsidRPr="009817A7">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20A2F">
        <w:rPr>
          <w:rFonts w:ascii="GHEA Grapalat" w:hAnsi="GHEA Grapalat"/>
          <w:b/>
          <w:sz w:val="24"/>
          <w:szCs w:val="24"/>
        </w:rPr>
        <w:t xml:space="preserve">ՀՀ ՆԳՆ ԳՀԾՁԲ-Ա-10/2026 </w:t>
      </w:r>
      <w:r>
        <w:rPr>
          <w:rStyle w:val="af6"/>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proofErr w:type="gramStart"/>
      <w:r w:rsidRPr="00AD29CE">
        <w:rPr>
          <w:rFonts w:ascii="GHEA Grapalat" w:hAnsi="GHEA Grapalat"/>
        </w:rPr>
        <w:t>)</w:t>
      </w:r>
      <w:r w:rsidRPr="00BC61E7">
        <w:rPr>
          <w:rFonts w:ascii="GHEA Grapalat" w:hAnsi="GHEA Grapalat"/>
        </w:rPr>
        <w:tab/>
      </w:r>
      <w:r w:rsidRPr="00AD29CE">
        <w:rPr>
          <w:rFonts w:ascii="GHEA Grapalat" w:hAnsi="GHEA Grapalat"/>
        </w:rPr>
        <w:t>Не</w:t>
      </w:r>
      <w:proofErr w:type="gramEnd"/>
      <w:r w:rsidRPr="00AD29CE">
        <w:rPr>
          <w:rFonts w:ascii="GHEA Grapalat" w:hAnsi="GHEA Grapalat"/>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262172" w:rsidRDefault="002035B5"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w:t>
      </w:r>
      <w:r w:rsidR="00631627" w:rsidRPr="00262172">
        <w:rPr>
          <w:rFonts w:ascii="GHEA Grapalat" w:hAnsi="GHEA Grapalat"/>
          <w:b/>
          <w:sz w:val="24"/>
          <w:szCs w:val="24"/>
        </w:rPr>
        <w:t>.</w:t>
      </w:r>
      <w:r w:rsidRPr="00262172">
        <w:rPr>
          <w:rFonts w:ascii="GHEA Grapalat" w:hAnsi="GHEA Grapalat"/>
          <w:b/>
          <w:sz w:val="24"/>
          <w:szCs w:val="24"/>
        </w:rPr>
        <w:t xml:space="preserve">3 </w:t>
      </w:r>
      <w:r w:rsidR="003B2F27" w:rsidRPr="00262172">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62172">
        <w:rPr>
          <w:rFonts w:ascii="GHEA Grapalat" w:hAnsi="GHEA Grapalat"/>
          <w:b/>
          <w:sz w:val="24"/>
          <w:szCs w:val="24"/>
        </w:rPr>
        <w:t>СЦxУxК</w:t>
      </w:r>
      <w:proofErr w:type="spellEnd"/>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ЦУ -итоговая цена, предложенная </w:t>
      </w:r>
      <w:r w:rsidR="008F050F" w:rsidRPr="00262172">
        <w:rPr>
          <w:rFonts w:ascii="GHEA Grapalat" w:hAnsi="GHEA Grapalat"/>
          <w:b/>
          <w:sz w:val="24"/>
          <w:szCs w:val="24"/>
        </w:rPr>
        <w:t>ото</w:t>
      </w:r>
      <w:r w:rsidRPr="00262172">
        <w:rPr>
          <w:rFonts w:ascii="GHEA Grapalat" w:hAnsi="GHEA Grapalat"/>
          <w:b/>
          <w:sz w:val="24"/>
          <w:szCs w:val="24"/>
        </w:rPr>
        <w:t>бранным участником:</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rsidR="003B2F27" w:rsidRPr="00262172" w:rsidRDefault="003B2F27" w:rsidP="003B2F27">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008E3117" w:rsidRPr="00262172">
        <w:rPr>
          <w:rStyle w:val="af6"/>
          <w:rFonts w:ascii="GHEA Grapalat" w:hAnsi="GHEA Grapalat" w:cs="Sylfaen"/>
          <w:b/>
        </w:rPr>
        <w:footnoteReference w:customMarkFollows="1" w:id="2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404CF" w:rsidRPr="00960D78" w:rsidRDefault="00C404CF" w:rsidP="00C404CF">
      <w:pPr>
        <w:pStyle w:val="aff"/>
        <w:ind w:left="1080"/>
        <w:jc w:val="both"/>
        <w:rPr>
          <w:rFonts w:ascii="GHEA Grapalat" w:hAnsi="GHEA Grapalat" w:cs="Sylfaen"/>
          <w:color w:val="FF0000"/>
          <w:sz w:val="20"/>
          <w:lang w:val="hy-AM"/>
        </w:rPr>
      </w:pPr>
      <w:r w:rsidRPr="00C404CF">
        <w:rPr>
          <w:rFonts w:ascii="GHEA Grapalat" w:hAnsi="GHEA Grapalat" w:cs="Sylfaen"/>
          <w:color w:val="FF0000"/>
          <w:sz w:val="20"/>
        </w:rPr>
        <w:t xml:space="preserve">5.3 </w:t>
      </w:r>
      <w:r w:rsidRPr="00C404CF">
        <w:rPr>
          <w:rFonts w:ascii="GHEA Grapalat" w:hAnsi="GHEA Grapalat" w:cs="Sylfaen"/>
          <w:color w:val="FF0000"/>
          <w:sz w:val="20"/>
          <w:lang w:val="hy-AM"/>
        </w:rPr>
        <w:t>В случае нарушения сроков оказания услуг, предусмотренных договором, с Исполнителя взимается штрафная санкция в соответствии с нижеследующим перечнем:</w:t>
      </w:r>
    </w:p>
    <w:tbl>
      <w:tblPr>
        <w:tblStyle w:val="afe"/>
        <w:tblW w:w="10525" w:type="dxa"/>
        <w:tblLayout w:type="fixed"/>
        <w:tblLook w:val="04A0" w:firstRow="1" w:lastRow="0" w:firstColumn="1" w:lastColumn="0" w:noHBand="0" w:noVBand="1"/>
      </w:tblPr>
      <w:tblGrid>
        <w:gridCol w:w="828"/>
        <w:gridCol w:w="4657"/>
        <w:gridCol w:w="5040"/>
      </w:tblGrid>
      <w:tr w:rsidR="00C404CF" w:rsidRPr="00960D78" w:rsidTr="00D05B1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rPr>
            </w:pPr>
            <w:r w:rsidRPr="00960D78">
              <w:rPr>
                <w:rFonts w:ascii="GHEA Grapalat" w:hAnsi="GHEA Grapalat"/>
                <w:color w:val="FF0000"/>
                <w:sz w:val="20"/>
                <w:szCs w:val="20"/>
              </w:rPr>
              <w:t>N</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Нарушение</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rPr>
            </w:pPr>
            <w:r w:rsidRPr="00C404CF">
              <w:rPr>
                <w:rFonts w:ascii="GHEA Grapalat" w:hAnsi="GHEA Grapalat"/>
                <w:color w:val="FF0000"/>
                <w:sz w:val="20"/>
                <w:szCs w:val="20"/>
              </w:rPr>
              <w:t>Ответственность</w:t>
            </w:r>
          </w:p>
        </w:tc>
      </w:tr>
      <w:tr w:rsidR="00C404CF" w:rsidRPr="00CC28CC" w:rsidTr="00D05B1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1</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Срок оказания услуг после выдачи диагностического листа превышает 2 дня (за исключением двигателя, АКПП и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ind w:right="76"/>
              <w:jc w:val="center"/>
              <w:rPr>
                <w:rFonts w:ascii="GHEA Grapalat" w:hAnsi="GHEA Grapalat"/>
                <w:color w:val="FF0000"/>
                <w:sz w:val="20"/>
                <w:szCs w:val="20"/>
                <w:lang w:val="hy-AM"/>
              </w:rPr>
            </w:pPr>
            <w:r w:rsidRPr="00C404CF">
              <w:rPr>
                <w:rFonts w:ascii="GHEA Grapalat" w:hAnsi="GHEA Grapalat" w:cs="Sylfaen"/>
                <w:color w:val="FF0000"/>
                <w:sz w:val="20"/>
                <w:szCs w:val="20"/>
                <w:lang w:val="hy-AM"/>
              </w:rPr>
              <w:t>За каждый день просрочки взимается штраф в размере 3 процентов от общей суммы,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2</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После предоставления диагностического листа срок ремонта двигателя и АКПП превышает 7 дней (за исключением дополнительного срока, указанного 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За каждый день просрочки взимается пеня в размере 1 процента от общей цены, указанной в исполнительном листе.</w:t>
            </w:r>
          </w:p>
        </w:tc>
      </w:tr>
      <w:tr w:rsidR="00C404CF" w:rsidRPr="00CC28CC" w:rsidTr="00C404CF">
        <w:tc>
          <w:tcPr>
            <w:tcW w:w="828"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960D78">
              <w:rPr>
                <w:rFonts w:ascii="GHEA Grapalat" w:hAnsi="GHEA Grapalat"/>
                <w:color w:val="FF0000"/>
                <w:sz w:val="20"/>
                <w:szCs w:val="20"/>
                <w:lang w:val="hy-AM"/>
              </w:rPr>
              <w:t>3</w:t>
            </w:r>
          </w:p>
        </w:tc>
        <w:tc>
          <w:tcPr>
            <w:tcW w:w="4657" w:type="dxa"/>
            <w:tcBorders>
              <w:top w:val="single" w:sz="4" w:space="0" w:color="auto"/>
              <w:left w:val="single" w:sz="4" w:space="0" w:color="auto"/>
              <w:bottom w:val="single" w:sz="4" w:space="0" w:color="auto"/>
              <w:right w:val="single" w:sz="4" w:space="0" w:color="auto"/>
            </w:tcBorders>
            <w:vAlign w:val="center"/>
            <w:hideMark/>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t xml:space="preserve">Срок оказания услуг после выдачи диагностического листа превышает дополнительный срок, установленный </w:t>
            </w:r>
            <w:r w:rsidRPr="00C404CF">
              <w:rPr>
                <w:rFonts w:ascii="GHEA Grapalat" w:hAnsi="GHEA Grapalat"/>
                <w:color w:val="FF0000"/>
                <w:sz w:val="20"/>
                <w:szCs w:val="20"/>
                <w:lang w:val="hy-AM"/>
              </w:rPr>
              <w:lastRenderedPageBreak/>
              <w:t>Заказчиком.</w:t>
            </w:r>
          </w:p>
        </w:tc>
        <w:tc>
          <w:tcPr>
            <w:tcW w:w="5040" w:type="dxa"/>
            <w:tcBorders>
              <w:top w:val="single" w:sz="4" w:space="0" w:color="auto"/>
              <w:left w:val="single" w:sz="4" w:space="0" w:color="auto"/>
              <w:bottom w:val="single" w:sz="4" w:space="0" w:color="auto"/>
              <w:right w:val="single" w:sz="4" w:space="0" w:color="auto"/>
            </w:tcBorders>
            <w:vAlign w:val="center"/>
          </w:tcPr>
          <w:p w:rsidR="00C404CF" w:rsidRPr="00960D78" w:rsidRDefault="00C404CF" w:rsidP="00D05B1F">
            <w:pPr>
              <w:pStyle w:val="af4"/>
              <w:spacing w:before="0" w:beforeAutospacing="0" w:after="0" w:afterAutospacing="0" w:line="360" w:lineRule="auto"/>
              <w:jc w:val="center"/>
              <w:rPr>
                <w:rFonts w:ascii="GHEA Grapalat" w:hAnsi="GHEA Grapalat"/>
                <w:color w:val="FF0000"/>
                <w:sz w:val="20"/>
                <w:szCs w:val="20"/>
                <w:lang w:val="hy-AM"/>
              </w:rPr>
            </w:pPr>
            <w:r w:rsidRPr="00C404CF">
              <w:rPr>
                <w:rFonts w:ascii="GHEA Grapalat" w:hAnsi="GHEA Grapalat"/>
                <w:color w:val="FF0000"/>
                <w:sz w:val="20"/>
                <w:szCs w:val="20"/>
                <w:lang w:val="hy-AM"/>
              </w:rPr>
              <w:lastRenderedPageBreak/>
              <w:t>За каждый день просрочки взимается штраф в размере 2 процентов от общей суммы, установленной актом о принудительном исполнении.</w:t>
            </w:r>
          </w:p>
        </w:tc>
      </w:tr>
    </w:tbl>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262172" w:rsidRDefault="003B2F27" w:rsidP="003B2F27">
      <w:pPr>
        <w:widowControl w:val="0"/>
        <w:tabs>
          <w:tab w:val="left" w:pos="1276"/>
        </w:tabs>
        <w:spacing w:after="160" w:line="360" w:lineRule="auto"/>
        <w:ind w:firstLine="567"/>
        <w:jc w:val="both"/>
        <w:rPr>
          <w:rFonts w:ascii="GHEA Grapalat" w:hAnsi="GHEA Grapalat"/>
          <w:b/>
        </w:rPr>
      </w:pPr>
      <w:r w:rsidRPr="00262172">
        <w:rPr>
          <w:rFonts w:ascii="GHEA Grapalat" w:hAnsi="GHEA Grapalat"/>
          <w:b/>
        </w:rPr>
        <w:t>7.</w:t>
      </w:r>
      <w:r w:rsidR="005E349E" w:rsidRPr="00262172">
        <w:rPr>
          <w:rFonts w:ascii="GHEA Grapalat" w:hAnsi="GHEA Grapalat"/>
          <w:b/>
          <w:lang w:val="hy-AM"/>
        </w:rPr>
        <w:t>16</w:t>
      </w:r>
      <w:r w:rsidRPr="00262172">
        <w:rPr>
          <w:rFonts w:ascii="GHEA Grapalat" w:hAnsi="GHEA Grapalat"/>
          <w:b/>
        </w:rPr>
        <w:t>.</w:t>
      </w:r>
      <w:r w:rsidRPr="0026217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62172">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8E019D" w:rsidRPr="00262172">
        <w:rPr>
          <w:rFonts w:ascii="GHEA Grapalat" w:hAnsi="GHEA Grapalat"/>
          <w:b/>
          <w:color w:val="000000" w:themeColor="text1"/>
        </w:rPr>
        <w:t>предусмотрения</w:t>
      </w:r>
      <w:proofErr w:type="spellEnd"/>
      <w:r w:rsidR="008E019D" w:rsidRPr="00262172">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62172">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262172">
        <w:rPr>
          <w:rFonts w:ascii="GHEA Grapalat" w:hAnsi="GHEA Grapalat"/>
          <w:b/>
        </w:rPr>
        <w:t>двадцатипятикратный</w:t>
      </w:r>
      <w:proofErr w:type="spellEnd"/>
      <w:r w:rsidR="003704F8" w:rsidRPr="00262172">
        <w:rPr>
          <w:rFonts w:ascii="GHEA Grapalat" w:hAnsi="GHEA Grapalat"/>
          <w:b/>
        </w:rPr>
        <w:t xml:space="preserve"> </w:t>
      </w:r>
      <w:r w:rsidRPr="00262172">
        <w:rPr>
          <w:rFonts w:ascii="GHEA Grapalat" w:hAnsi="GHEA Grapalat"/>
          <w:b/>
        </w:rPr>
        <w:t xml:space="preserve">размер базовой единицы закупок, то Заказчиком будет </w:t>
      </w:r>
      <w:proofErr w:type="spellStart"/>
      <w:r w:rsidRPr="00262172">
        <w:rPr>
          <w:rFonts w:ascii="GHEA Grapalat" w:hAnsi="GHEA Grapalat"/>
          <w:b/>
        </w:rPr>
        <w:t>заключенo</w:t>
      </w:r>
      <w:proofErr w:type="spellEnd"/>
      <w:r w:rsidRPr="00262172">
        <w:rPr>
          <w:rFonts w:ascii="GHEA Grapalat" w:hAnsi="GHEA Grapalat"/>
          <w:b/>
        </w:rPr>
        <w:t xml:space="preserve"> соглашение в случае, если представленное Исполнителем в виде неустойки </w:t>
      </w:r>
      <w:proofErr w:type="spellStart"/>
      <w:r w:rsidR="00333D83" w:rsidRPr="00262172">
        <w:rPr>
          <w:rFonts w:ascii="GHEA Grapalat" w:hAnsi="GHEA Grapalat"/>
          <w:b/>
        </w:rPr>
        <w:t>обеспечени</w:t>
      </w:r>
      <w:proofErr w:type="spellEnd"/>
      <w:r w:rsidR="00333D83" w:rsidRPr="00262172">
        <w:rPr>
          <w:rFonts w:ascii="GHEA Grapalat" w:hAnsi="GHEA Grapalat"/>
          <w:b/>
        </w:rPr>
        <w:t xml:space="preserve"> </w:t>
      </w:r>
      <w:r w:rsidRPr="00262172">
        <w:rPr>
          <w:rFonts w:ascii="GHEA Grapalat" w:hAnsi="GHEA Grapalat"/>
          <w:b/>
        </w:rPr>
        <w:t>договора заменяется гарантией или наличными деньгами, с учетом требований абзаца "б" подпункта 1</w:t>
      </w:r>
      <w:r w:rsidR="002C12AE" w:rsidRPr="00262172">
        <w:rPr>
          <w:rFonts w:ascii="GHEA Grapalat" w:hAnsi="GHEA Grapalat"/>
          <w:b/>
        </w:rPr>
        <w:t>7</w:t>
      </w:r>
      <w:r w:rsidRPr="0026217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62172">
        <w:rPr>
          <w:rFonts w:ascii="GHEA Grapalat" w:hAnsi="GHEA Grapalat"/>
          <w:b/>
        </w:rPr>
        <w:t xml:space="preserve">обеспечения </w:t>
      </w:r>
      <w:r w:rsidRPr="00262172">
        <w:rPr>
          <w:rFonts w:ascii="GHEA Grapalat" w:hAnsi="GHEA Grapalat"/>
          <w:b/>
        </w:rPr>
        <w:t>договора представленн</w:t>
      </w:r>
      <w:r w:rsidR="00A27144" w:rsidRPr="00262172">
        <w:rPr>
          <w:rFonts w:ascii="GHEA Grapalat" w:hAnsi="GHEA Grapalat"/>
          <w:b/>
        </w:rPr>
        <w:t>ых</w:t>
      </w:r>
      <w:r w:rsidRPr="00262172">
        <w:rPr>
          <w:rFonts w:ascii="GHEA Grapalat" w:hAnsi="GHEA Grapalat"/>
          <w:b/>
        </w:rPr>
        <w:t xml:space="preserve"> в виде неустойки, также представляет Заказчику нов</w:t>
      </w:r>
      <w:r w:rsidR="00A15315" w:rsidRPr="00262172">
        <w:rPr>
          <w:rFonts w:ascii="GHEA Grapalat" w:hAnsi="GHEA Grapalat"/>
          <w:b/>
        </w:rPr>
        <w:t>ые</w:t>
      </w:r>
      <w:r w:rsidRPr="00262172">
        <w:rPr>
          <w:rFonts w:ascii="GHEA Grapalat" w:hAnsi="GHEA Grapalat"/>
          <w:b/>
        </w:rPr>
        <w:t xml:space="preserve"> обеспечени</w:t>
      </w:r>
      <w:r w:rsidR="00A15315" w:rsidRPr="00262172">
        <w:rPr>
          <w:rFonts w:ascii="GHEA Grapalat" w:hAnsi="GHEA Grapalat"/>
          <w:b/>
        </w:rPr>
        <w:t>я</w:t>
      </w:r>
      <w:r w:rsidRPr="00262172">
        <w:rPr>
          <w:rFonts w:ascii="GHEA Grapalat" w:hAnsi="GHEA Grapalat"/>
          <w:b/>
        </w:rPr>
        <w:t xml:space="preserve"> в </w:t>
      </w:r>
      <w:proofErr w:type="gramStart"/>
      <w:r w:rsidRPr="00262172">
        <w:rPr>
          <w:rFonts w:ascii="GHEA Grapalat" w:hAnsi="GHEA Grapalat"/>
          <w:b/>
        </w:rPr>
        <w:t xml:space="preserve">течение </w:t>
      </w:r>
      <w:r w:rsidR="00333D83" w:rsidRPr="00262172">
        <w:rPr>
          <w:rFonts w:ascii="GHEA Grapalat" w:hAnsi="GHEA Grapalat"/>
          <w:b/>
        </w:rPr>
        <w:t xml:space="preserve"> -</w:t>
      </w:r>
      <w:proofErr w:type="gramEnd"/>
      <w:r w:rsidR="00262172" w:rsidRPr="00262172">
        <w:rPr>
          <w:rFonts w:ascii="GHEA Grapalat" w:hAnsi="GHEA Grapalat"/>
          <w:b/>
        </w:rPr>
        <w:t>15</w:t>
      </w:r>
      <w:r w:rsidR="00333D83" w:rsidRPr="00262172">
        <w:rPr>
          <w:rFonts w:ascii="GHEA Grapalat" w:hAnsi="GHEA Grapalat"/>
          <w:b/>
        </w:rPr>
        <w:t>-</w:t>
      </w:r>
      <w:r w:rsidRPr="0026217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262172">
          <w:rPr>
            <w:rStyle w:val="af6"/>
            <w:rFonts w:ascii="GHEA Grapalat" w:hAnsi="GHEA Grapalat"/>
            <w:b/>
          </w:rPr>
          <w:t xml:space="preserve"> </w:t>
        </w:r>
      </w:ins>
      <w:r w:rsidR="003A45B5" w:rsidRPr="00262172">
        <w:rPr>
          <w:rStyle w:val="af6"/>
          <w:rFonts w:ascii="GHEA Grapalat" w:hAnsi="GHEA Grapalat"/>
          <w:b/>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0" w:type="dxa"/>
        <w:tblInd w:w="-1062" w:type="dxa"/>
        <w:tblLayout w:type="fixed"/>
        <w:tblLook w:val="04A0" w:firstRow="1" w:lastRow="0" w:firstColumn="1" w:lastColumn="0" w:noHBand="0" w:noVBand="1"/>
      </w:tblPr>
      <w:tblGrid>
        <w:gridCol w:w="11340"/>
      </w:tblGrid>
      <w:tr w:rsidR="00262172" w:rsidTr="0098745C">
        <w:trPr>
          <w:trHeight w:val="1602"/>
        </w:trPr>
        <w:tc>
          <w:tcPr>
            <w:tcW w:w="11340" w:type="dxa"/>
            <w:vAlign w:val="bottom"/>
          </w:tcPr>
          <w:p w:rsidR="00262172" w:rsidRDefault="00262172">
            <w:pPr>
              <w:rPr>
                <w:rFonts w:ascii="GHEA Grapalat" w:hAnsi="GHEA Grapalat" w:cs="Sylfaen"/>
                <w:b/>
                <w:bCs/>
                <w:color w:val="000000"/>
                <w:sz w:val="28"/>
                <w:szCs w:val="28"/>
                <w:lang w:val="hy-AM"/>
              </w:rPr>
            </w:pPr>
            <w:r>
              <w:rPr>
                <w:rFonts w:ascii="GHEA Grapalat" w:hAnsi="GHEA Grapalat" w:cs="Sylfaen"/>
                <w:b/>
                <w:bCs/>
                <w:color w:val="000000"/>
                <w:sz w:val="28"/>
                <w:szCs w:val="28"/>
                <w:lang w:val="hy-AM"/>
              </w:rPr>
              <w:t xml:space="preserve">  </w:t>
            </w: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pPr>
              <w:jc w:val="center"/>
              <w:rPr>
                <w:rFonts w:ascii="GHEA Grapalat" w:hAnsi="GHEA Grapalat"/>
                <w:b/>
                <w:sz w:val="20"/>
                <w:lang w:val="hy-AM"/>
              </w:rPr>
            </w:pPr>
          </w:p>
          <w:p w:rsidR="00262172" w:rsidRDefault="00262172">
            <w:pPr>
              <w:jc w:val="center"/>
              <w:rPr>
                <w:rFonts w:ascii="GHEA Grapalat" w:hAnsi="GHEA Grapalat"/>
                <w:b/>
                <w:sz w:val="20"/>
                <w:lang w:val="hy-AM"/>
              </w:rPr>
            </w:pPr>
            <w:r>
              <w:rPr>
                <w:rFonts w:ascii="GHEA Grapalat" w:hAnsi="GHEA Grapalat"/>
                <w:b/>
                <w:sz w:val="20"/>
                <w:lang w:val="hy-AM"/>
              </w:rPr>
              <w:t>ТЕХНИЧЕСКАЯ ХАРАКТЕРИСТИКА – ГРАФИК ПОКУПКИ</w:t>
            </w:r>
          </w:p>
          <w:p w:rsidR="00262172" w:rsidRDefault="00262172">
            <w:pPr>
              <w:rPr>
                <w:rFonts w:asciiTheme="minorHAnsi" w:eastAsiaTheme="minorEastAsia" w:hAnsiTheme="minorHAnsi" w:cstheme="minorHAnsi"/>
                <w:sz w:val="22"/>
                <w:szCs w:val="22"/>
              </w:rPr>
            </w:pPr>
            <w:r>
              <w:rPr>
                <w:rFonts w:cstheme="minorHAnsi"/>
              </w:rPr>
              <w:t xml:space="preserve">                                                                                                                                                                                                                                            </w:t>
            </w:r>
          </w:p>
          <w:tbl>
            <w:tblPr>
              <w:tblpPr w:leftFromText="180" w:rightFromText="180" w:vertAnchor="text" w:tblpXSpec="center" w:tblpY="1"/>
              <w:tblOverlap w:val="never"/>
              <w:tblW w:w="1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801"/>
              <w:gridCol w:w="1530"/>
              <w:gridCol w:w="3690"/>
              <w:gridCol w:w="469"/>
              <w:gridCol w:w="1080"/>
              <w:gridCol w:w="630"/>
              <w:gridCol w:w="1027"/>
              <w:gridCol w:w="4643"/>
              <w:gridCol w:w="810"/>
              <w:gridCol w:w="1175"/>
            </w:tblGrid>
            <w:tr w:rsidR="00262172" w:rsidTr="0098745C">
              <w:trPr>
                <w:trHeight w:val="350"/>
                <w:jc w:val="center"/>
              </w:trPr>
              <w:tc>
                <w:tcPr>
                  <w:tcW w:w="17730" w:type="dxa"/>
                  <w:gridSpan w:val="11"/>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cstheme="minorHAnsi"/>
                      <w:sz w:val="20"/>
                      <w:szCs w:val="20"/>
                    </w:rPr>
                  </w:pPr>
                </w:p>
              </w:tc>
            </w:tr>
            <w:tr w:rsidR="00262172" w:rsidTr="0098745C">
              <w:trPr>
                <w:trHeight w:val="270"/>
                <w:jc w:val="center"/>
              </w:trPr>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r>
                    <w:rPr>
                      <w:rFonts w:ascii="Sylfaen" w:hAnsi="Sylfaen" w:cs="Sylfaen"/>
                      <w:sz w:val="18"/>
                      <w:szCs w:val="18"/>
                    </w:rPr>
                    <w:t>N</w:t>
                  </w:r>
                </w:p>
              </w:tc>
              <w:tc>
                <w:tcPr>
                  <w:tcW w:w="1801"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lang w:val="en-US"/>
                    </w:rPr>
                  </w:pPr>
                  <w:r>
                    <w:rPr>
                      <w:rFonts w:ascii="GHEA Grapalat" w:hAnsi="GHEA Grapalat"/>
                      <w:sz w:val="18"/>
                    </w:rPr>
                    <w:t>Названия и товарный знак</w:t>
                  </w:r>
                </w:p>
              </w:tc>
              <w:tc>
                <w:tcPr>
                  <w:tcW w:w="369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cstheme="majorHAnsi"/>
                      <w:sz w:val="16"/>
                      <w:szCs w:val="16"/>
                    </w:rPr>
                    <w:t>Техническая характеристика</w:t>
                  </w:r>
                </w:p>
              </w:tc>
              <w:tc>
                <w:tcPr>
                  <w:tcW w:w="469"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цена единицы/</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rsidP="0098745C">
                  <w:pPr>
                    <w:ind w:hanging="622"/>
                    <w:jc w:val="center"/>
                    <w:rPr>
                      <w:rFonts w:cstheme="minorHAnsi"/>
                      <w:sz w:val="18"/>
                      <w:szCs w:val="18"/>
                    </w:rPr>
                  </w:pPr>
                  <w:proofErr w:type="gramStart"/>
                  <w:r>
                    <w:rPr>
                      <w:rFonts w:ascii="GHEA Grapalat" w:hAnsi="GHEA Grapalat"/>
                      <w:sz w:val="16"/>
                      <w:szCs w:val="16"/>
                    </w:rPr>
                    <w:t xml:space="preserve">Общая </w:t>
                  </w:r>
                  <w:r>
                    <w:rPr>
                      <w:rFonts w:ascii="GHEA Grapalat" w:hAnsi="GHEA Grapalat"/>
                      <w:sz w:val="18"/>
                    </w:rPr>
                    <w:t xml:space="preserve"> </w:t>
                  </w:r>
                  <w:r>
                    <w:rPr>
                      <w:rFonts w:ascii="GHEA Grapalat" w:hAnsi="GHEA Grapalat"/>
                      <w:sz w:val="16"/>
                      <w:szCs w:val="16"/>
                    </w:rPr>
                    <w:t>цена</w:t>
                  </w:r>
                  <w:proofErr w:type="gramEnd"/>
                  <w:r>
                    <w:rPr>
                      <w:rFonts w:ascii="GHEA Grapalat" w:hAnsi="GHEA Grapalat"/>
                      <w:sz w:val="16"/>
                      <w:szCs w:val="16"/>
                    </w:rPr>
                    <w:t xml:space="preserve">/ </w:t>
                  </w:r>
                  <w:proofErr w:type="spellStart"/>
                  <w:r>
                    <w:rPr>
                      <w:rFonts w:ascii="GHEA Grapalat" w:hAnsi="GHEA Grapalat"/>
                      <w:sz w:val="16"/>
                      <w:szCs w:val="16"/>
                    </w:rPr>
                    <w:t>драмов</w:t>
                  </w:r>
                  <w:proofErr w:type="spellEnd"/>
                  <w:r>
                    <w:rPr>
                      <w:rFonts w:ascii="GHEA Grapalat" w:hAnsi="GHEA Grapalat"/>
                      <w:sz w:val="16"/>
                      <w:szCs w:val="16"/>
                    </w:rPr>
                    <w:t xml:space="preserve"> РА</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proofErr w:type="spellStart"/>
                  <w:r>
                    <w:rPr>
                      <w:rFonts w:ascii="GHEA Grapalat" w:hAnsi="GHEA Grapalat"/>
                      <w:sz w:val="16"/>
                      <w:szCs w:val="16"/>
                    </w:rPr>
                    <w:t>Общое</w:t>
                  </w:r>
                  <w:proofErr w:type="spellEnd"/>
                  <w:r>
                    <w:rPr>
                      <w:rFonts w:ascii="GHEA Grapalat" w:hAnsi="GHEA Grapalat"/>
                      <w:sz w:val="16"/>
                      <w:szCs w:val="16"/>
                    </w:rPr>
                    <w:t xml:space="preserve"> </w:t>
                  </w:r>
                  <w:proofErr w:type="spellStart"/>
                  <w:r>
                    <w:rPr>
                      <w:rFonts w:ascii="GHEA Grapalat" w:hAnsi="GHEA Grapalat"/>
                      <w:sz w:val="16"/>
                      <w:szCs w:val="16"/>
                    </w:rPr>
                    <w:t>колличество</w:t>
                  </w:r>
                  <w:proofErr w:type="spellEnd"/>
                </w:p>
              </w:tc>
              <w:tc>
                <w:tcPr>
                  <w:tcW w:w="6628" w:type="dxa"/>
                  <w:gridSpan w:val="3"/>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lang w:val="hy-AM"/>
                    </w:rPr>
                    <w:t>поставка</w:t>
                  </w:r>
                </w:p>
              </w:tc>
            </w:tr>
            <w:tr w:rsidR="00262172" w:rsidTr="0098745C">
              <w:trPr>
                <w:trHeight w:val="51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адрес</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cstheme="minorHAnsi"/>
                      <w:sz w:val="18"/>
                      <w:szCs w:val="18"/>
                    </w:rPr>
                  </w:pPr>
                  <w:r>
                    <w:rPr>
                      <w:rFonts w:ascii="GHEA Grapalat" w:hAnsi="GHEA Grapalat"/>
                      <w:sz w:val="16"/>
                      <w:szCs w:val="16"/>
                    </w:rPr>
                    <w:t xml:space="preserve">подлежащее </w:t>
                  </w:r>
                  <w:proofErr w:type="spellStart"/>
                  <w:r>
                    <w:rPr>
                      <w:rFonts w:ascii="GHEA Grapalat" w:hAnsi="GHEA Grapalat"/>
                      <w:sz w:val="16"/>
                      <w:szCs w:val="16"/>
                    </w:rPr>
                    <w:t>колличество</w:t>
                  </w:r>
                  <w:proofErr w:type="spellEnd"/>
                </w:p>
              </w:tc>
              <w:tc>
                <w:tcPr>
                  <w:tcW w:w="1175"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GHEA Grapalat" w:hAnsi="GHEA Grapalat" w:cstheme="minorBidi"/>
                      <w:sz w:val="16"/>
                      <w:szCs w:val="16"/>
                      <w:lang w:val="hy-AM"/>
                    </w:rPr>
                  </w:pPr>
                  <w:r>
                    <w:rPr>
                      <w:rFonts w:ascii="GHEA Grapalat" w:hAnsi="GHEA Grapalat"/>
                      <w:sz w:val="16"/>
                      <w:szCs w:val="16"/>
                      <w:lang w:val="hy-AM"/>
                    </w:rPr>
                    <w:t xml:space="preserve">крайний </w:t>
                  </w:r>
                </w:p>
                <w:p w:rsidR="00262172" w:rsidRDefault="00262172">
                  <w:pPr>
                    <w:jc w:val="center"/>
                    <w:rPr>
                      <w:rFonts w:ascii="GHEA Grapalat" w:hAnsi="GHEA Grapalat"/>
                      <w:sz w:val="16"/>
                      <w:szCs w:val="16"/>
                    </w:rPr>
                  </w:pPr>
                  <w:r>
                    <w:rPr>
                      <w:rFonts w:ascii="GHEA Grapalat" w:hAnsi="GHEA Grapalat"/>
                      <w:sz w:val="16"/>
                      <w:szCs w:val="16"/>
                      <w:lang w:val="hy-AM"/>
                    </w:rPr>
                    <w:t>срок*</w:t>
                  </w:r>
                  <w:r>
                    <w:rPr>
                      <w:rFonts w:ascii="GHEA Grapalat" w:hAnsi="GHEA Grapalat"/>
                      <w:sz w:val="16"/>
                      <w:szCs w:val="16"/>
                    </w:rPr>
                    <w:t>*</w:t>
                  </w:r>
                </w:p>
                <w:p w:rsidR="00262172" w:rsidRDefault="00262172">
                  <w:pPr>
                    <w:jc w:val="center"/>
                    <w:rPr>
                      <w:rFonts w:asciiTheme="minorHAnsi" w:hAnsiTheme="minorHAnsi" w:cstheme="minorHAnsi"/>
                      <w:sz w:val="18"/>
                      <w:szCs w:val="18"/>
                      <w:lang w:val="en-US"/>
                    </w:rPr>
                  </w:pPr>
                </w:p>
              </w:tc>
            </w:tr>
            <w:tr w:rsidR="00262172" w:rsidTr="0098745C">
              <w:trPr>
                <w:trHeight w:val="5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single" w:sz="4" w:space="0" w:color="auto"/>
                    <w:left w:val="single" w:sz="4" w:space="0" w:color="auto"/>
                    <w:bottom w:val="nil"/>
                    <w:right w:val="single" w:sz="4" w:space="0" w:color="auto"/>
                  </w:tcBorders>
                  <w:vAlign w:val="center"/>
                </w:tcPr>
                <w:p w:rsidR="00262172" w:rsidRDefault="00262172">
                  <w:pPr>
                    <w:jc w:val="center"/>
                    <w:rPr>
                      <w:rFonts w:ascii="Sylfaen" w:hAnsi="Sylfaen" w:cs="Sylfaen"/>
                      <w:sz w:val="18"/>
                      <w:szCs w:val="18"/>
                    </w:rPr>
                  </w:pPr>
                </w:p>
              </w:tc>
            </w:tr>
            <w:tr w:rsidR="00262172" w:rsidTr="0098745C">
              <w:trPr>
                <w:trHeight w:val="116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9"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62172" w:rsidRDefault="00262172">
                  <w:pPr>
                    <w:rPr>
                      <w:rFonts w:cstheme="minorHAnsi"/>
                      <w:sz w:val="18"/>
                      <w:szCs w:val="18"/>
                    </w:rPr>
                  </w:pPr>
                </w:p>
              </w:tc>
              <w:tc>
                <w:tcPr>
                  <w:tcW w:w="1175" w:type="dxa"/>
                  <w:tcBorders>
                    <w:top w:val="nil"/>
                    <w:left w:val="single" w:sz="4" w:space="0" w:color="auto"/>
                    <w:bottom w:val="single" w:sz="4" w:space="0" w:color="auto"/>
                    <w:right w:val="single" w:sz="4" w:space="0" w:color="auto"/>
                  </w:tcBorders>
                  <w:vAlign w:val="center"/>
                </w:tcPr>
                <w:p w:rsidR="00262172" w:rsidRDefault="00262172">
                  <w:pPr>
                    <w:jc w:val="center"/>
                    <w:rPr>
                      <w:rFonts w:asciiTheme="minorHAnsi" w:hAnsiTheme="minorHAnsi" w:cstheme="minorHAnsi"/>
                      <w:sz w:val="18"/>
                      <w:szCs w:val="18"/>
                    </w:rPr>
                  </w:pPr>
                </w:p>
              </w:tc>
            </w:tr>
            <w:tr w:rsidR="00262172" w:rsidTr="0090314C">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20"/>
                      <w:szCs w:val="20"/>
                    </w:rPr>
                  </w:pPr>
                  <w:r>
                    <w:rPr>
                      <w:rFonts w:ascii="Sylfaen" w:hAnsi="Sylfaen" w:cstheme="minorHAnsi"/>
                      <w:sz w:val="20"/>
                      <w:szCs w:val="20"/>
                    </w:rPr>
                    <w:t>1</w:t>
                  </w:r>
                </w:p>
              </w:tc>
              <w:tc>
                <w:tcPr>
                  <w:tcW w:w="1801" w:type="dxa"/>
                  <w:tcBorders>
                    <w:top w:val="single" w:sz="4" w:space="0" w:color="auto"/>
                    <w:left w:val="single" w:sz="4" w:space="0" w:color="auto"/>
                    <w:bottom w:val="single" w:sz="4" w:space="0" w:color="auto"/>
                    <w:right w:val="single" w:sz="4" w:space="0" w:color="auto"/>
                  </w:tcBorders>
                  <w:vAlign w:val="center"/>
                </w:tcPr>
                <w:p w:rsidR="00262172" w:rsidRPr="00D05B1F" w:rsidRDefault="00262172">
                  <w:pPr>
                    <w:jc w:val="center"/>
                    <w:rPr>
                      <w:rFonts w:ascii="Sylfaen" w:hAnsi="Sylfaen" w:cstheme="minorBidi"/>
                      <w:sz w:val="16"/>
                      <w:szCs w:val="16"/>
                      <w:lang w:val="hy-AM"/>
                    </w:rPr>
                  </w:pPr>
                  <w:r>
                    <w:rPr>
                      <w:rFonts w:ascii="Sylfaen" w:hAnsi="Sylfaen"/>
                      <w:sz w:val="16"/>
                      <w:szCs w:val="16"/>
                    </w:rPr>
                    <w:t>50111130/53</w:t>
                  </w:r>
                  <w:r w:rsidR="00D05B1F">
                    <w:rPr>
                      <w:rFonts w:ascii="Sylfaen" w:hAnsi="Sylfaen"/>
                      <w:sz w:val="16"/>
                      <w:szCs w:val="16"/>
                      <w:lang w:val="hy-AM"/>
                    </w:rPr>
                    <w:t>5</w:t>
                  </w:r>
                </w:p>
                <w:p w:rsidR="00262172" w:rsidRDefault="00262172">
                  <w:pPr>
                    <w:jc w:val="center"/>
                    <w:rPr>
                      <w:rFonts w:ascii="Sylfaen" w:hAnsi="Sylfaen" w:cstheme="minorHAnsi"/>
                      <w:sz w:val="20"/>
                      <w:szCs w:val="20"/>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rsidR="00262172" w:rsidRDefault="00262172">
                  <w:pPr>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Сервисные услуги</w:t>
                  </w:r>
                </w:p>
                <w:p w:rsidR="00262172" w:rsidRDefault="00262172">
                  <w:pPr>
                    <w:jc w:val="center"/>
                    <w:rPr>
                      <w:rFonts w:ascii="Sylfaen" w:hAnsi="Sylfaen" w:cs="Helvetica"/>
                      <w:color w:val="333333"/>
                      <w:sz w:val="18"/>
                      <w:szCs w:val="18"/>
                      <w:shd w:val="clear" w:color="auto" w:fill="FFFFFF"/>
                    </w:rPr>
                  </w:pPr>
                  <w:proofErr w:type="spellStart"/>
                  <w:r>
                    <w:rPr>
                      <w:rFonts w:ascii="Sylfaen" w:hAnsi="Sylfaen" w:cs="Helvetica"/>
                      <w:color w:val="333333"/>
                      <w:sz w:val="18"/>
                      <w:szCs w:val="18"/>
                      <w:shd w:val="clear" w:color="auto" w:fill="FFFFFF"/>
                    </w:rPr>
                    <w:t>автомобилeй</w:t>
                  </w:r>
                  <w:proofErr w:type="spellEnd"/>
                </w:p>
                <w:p w:rsidR="00262172" w:rsidRDefault="00262172">
                  <w:pPr>
                    <w:jc w:val="center"/>
                    <w:rPr>
                      <w:rFonts w:ascii="Sylfaen" w:hAnsi="Sylfaen" w:cstheme="minorHAnsi"/>
                      <w:sz w:val="18"/>
                      <w:szCs w:val="18"/>
                    </w:rPr>
                  </w:pPr>
                </w:p>
              </w:tc>
              <w:tc>
                <w:tcPr>
                  <w:tcW w:w="3690" w:type="dxa"/>
                  <w:tcBorders>
                    <w:top w:val="single" w:sz="4" w:space="0" w:color="auto"/>
                    <w:left w:val="single" w:sz="4" w:space="0" w:color="auto"/>
                    <w:bottom w:val="single" w:sz="4" w:space="0" w:color="auto"/>
                    <w:right w:val="single" w:sz="4" w:space="0" w:color="auto"/>
                  </w:tcBorders>
                  <w:vAlign w:val="center"/>
                </w:tcPr>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ab/>
                    <w:t>Сервисные услуги</w:t>
                  </w:r>
                </w:p>
                <w:p w:rsidR="0027107F" w:rsidRPr="0027107F" w:rsidRDefault="0027107F" w:rsidP="0027107F">
                  <w:pPr>
                    <w:jc w:val="both"/>
                    <w:rPr>
                      <w:rFonts w:ascii="Sylfaen" w:hAnsi="Sylfaen" w:cstheme="minorHAnsi"/>
                      <w:sz w:val="18"/>
                      <w:szCs w:val="18"/>
                    </w:rPr>
                  </w:pPr>
                  <w:proofErr w:type="spellStart"/>
                  <w:r w:rsidRPr="0027107F">
                    <w:rPr>
                      <w:rFonts w:ascii="Sylfaen" w:hAnsi="Sylfaen" w:cstheme="minorHAnsi"/>
                      <w:sz w:val="18"/>
                      <w:szCs w:val="18"/>
                    </w:rPr>
                    <w:t>автомобилeй</w:t>
                  </w:r>
                  <w:proofErr w:type="spellEnd"/>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ab/>
                    <w:t>Разрешение на подачу заявки предоставляется заказчиком поставщику услуг в электронном или бумажном виде.</w:t>
                  </w:r>
                  <w:r w:rsidRPr="0027107F">
                    <w:rPr>
                      <w:rFonts w:ascii="Sylfaen" w:hAnsi="Sylfaen" w:cstheme="minorHAnsi"/>
                      <w:sz w:val="18"/>
                      <w:szCs w:val="18"/>
                    </w:rPr>
                    <w:tab/>
                    <w:t xml:space="preserve">Исполнитель должен иметь необходимую логистическую базу и профессиональный персонал. В зоне технического обслуживания обязательно должен быть склад или магазин, оснащенный автозапчастями, где должны быть новые, неиспользованные запчасти и детали в заводской упаковке, соответствующие маркам транспортных средств, предусмотренных контрактом, а также специалисты, необходимые для их установки и обслуживания. Исполнитель также должен обеспечить наличие всех необходимых мастерских, с наличием рабочей части, электричества, смазки, </w:t>
                  </w:r>
                  <w:r w:rsidRPr="0027107F">
                    <w:rPr>
                      <w:rFonts w:ascii="Sylfaen" w:hAnsi="Sylfaen" w:cstheme="minorHAnsi"/>
                      <w:sz w:val="18"/>
                      <w:szCs w:val="18"/>
                    </w:rPr>
                    <w:lastRenderedPageBreak/>
                    <w:t>регулировки зазора колес, вулканизации, ремонта форсунок, рулевого управления, двигателя, трансмиссии и мостов, а также оборудования, необходимого для диагностики автомобиля. Также должно быть обеспечено выполнение оловянных, красильных и сварочных работ. Станция, выполняющая техническое обслуживание, должна иметь буксир, и транспортировка автомобиля в центр технического обслуживания на административной территории Еревана на эвакуаторе должна осуществляться бесплатно.</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ab/>
                  </w:r>
                  <w:r w:rsidRPr="0027107F">
                    <w:rPr>
                      <w:rFonts w:ascii="Sylfaen" w:hAnsi="Sylfaen" w:cstheme="minorHAnsi"/>
                      <w:sz w:val="18"/>
                      <w:szCs w:val="18"/>
                    </w:rPr>
                    <w:tab/>
                  </w:r>
                  <w:r w:rsidRPr="0027107F">
                    <w:rPr>
                      <w:rFonts w:ascii="Sylfaen" w:hAnsi="Sylfaen" w:cstheme="minorHAnsi"/>
                      <w:sz w:val="18"/>
                      <w:szCs w:val="18"/>
                    </w:rPr>
                    <w:tab/>
                    <w:t>Исполнитель должен иметь возможность обслуживать не менее 5 автомобилей одновременно. Ремонтные работы во всех пунктах технического обслуживания должны быть запланированы как минимум для транспортных средств высотой 3 метра, длиной 8 метров, шириной 2,8 метра и весом 5000 кг. Обслуживание должно проводиться в рабочие дни с 09:00 до 18: 00.</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 xml:space="preserve">Исполнитель должен иметь парковочное или служебное помещение, рассчитанное как минимум на 5 автомобилей. Круглосуточное (24 часа) видеонаблюдение и охрана должны быть обеспечены на месте парковки и в ремонтных мастерских. Видеозаписи должны храниться не менее 30 дней и предоставляться по требованию заказчика в течение 1 рабочего дня. Услуги по ремонту должны предоставляться в соответствии со списком прилагаемых услуг. </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В ремонтных организациях в качестве представителя будет привлечен соответствующий представитель заказчика, и исполнитель обязан обеспечить все необходимые средства для его нормальной работы.</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ab/>
                  </w:r>
                  <w:r w:rsidRPr="0027107F">
                    <w:rPr>
                      <w:rFonts w:ascii="Sylfaen" w:hAnsi="Sylfaen" w:cstheme="minorHAnsi"/>
                      <w:sz w:val="18"/>
                      <w:szCs w:val="18"/>
                    </w:rPr>
                    <w:tab/>
                  </w:r>
                  <w:r w:rsidRPr="0027107F">
                    <w:rPr>
                      <w:rFonts w:ascii="Sylfaen" w:hAnsi="Sylfaen" w:cstheme="minorHAnsi"/>
                      <w:sz w:val="18"/>
                      <w:szCs w:val="18"/>
                    </w:rPr>
                    <w:tab/>
                    <w:t>По прибытии автомобиля заказчика на станцию технического обслуживания исполнитель должен предоставить внеочередное техническое обслуживание в течение максимум 30 минут. Сразу после этого, максимум в течение одного часа, исполнитель обязан провести диагностику автомобиля и предоставить справку о предстоящих работах, сроках их выполнения и предоставляемых гарантиях. Справка по части двигателя и автоматической коробки передач (APT) может быть предоставлена в течение одного рабочего дня. Услуги, указанные в диагностической справке, должны соответствовать перечню услуг, указанному в контракте.</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 xml:space="preserve">После прибытия автомобиля на техническую станцию, максимум через 1 час 30 минут, должен начаться процесс технического обслуживания автомобиля, при этом максимальный срок </w:t>
                  </w:r>
                  <w:r w:rsidRPr="0027107F">
                    <w:rPr>
                      <w:rFonts w:ascii="Sylfaen" w:hAnsi="Sylfaen" w:cstheme="minorHAnsi"/>
                      <w:sz w:val="18"/>
                      <w:szCs w:val="18"/>
                    </w:rPr>
                    <w:lastRenderedPageBreak/>
                    <w:t>предоставления услуг не может превышать 2 дней, а максимальный срок выполнения работ, связанных с двигателем и APT, не может превышать 7 дней, за исключением случаев, когда исполнитель предоставляет соответствующее обоснование того, что технически невозможно выполнить в указанные сроки (2 и 7 дней). В случае принятия обоснований заказчиком, последний устанавливает дополнительный срок предоставления услуг.</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ab/>
                  </w:r>
                  <w:r w:rsidRPr="0027107F">
                    <w:rPr>
                      <w:rFonts w:ascii="Sylfaen" w:hAnsi="Sylfaen" w:cstheme="minorHAnsi"/>
                      <w:sz w:val="18"/>
                      <w:szCs w:val="18"/>
                    </w:rPr>
                    <w:tab/>
                  </w:r>
                  <w:r w:rsidRPr="0027107F">
                    <w:rPr>
                      <w:rFonts w:ascii="Sylfaen" w:hAnsi="Sylfaen" w:cstheme="minorHAnsi"/>
                      <w:sz w:val="18"/>
                      <w:szCs w:val="18"/>
                    </w:rPr>
                    <w:tab/>
                    <w:t>При передаче автомобиля ответственному представителю заказчика исполнитель обязан представить технический паспорт, в котором должен быть указан полный список выполненных работ и замененных деталей, а после утверждения обеими сторонами предоставить утвержденный акт сдачи-приемки.</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 xml:space="preserve">Услуги по ремонту должны предоставляться в соответствии со списком прилагаемых услуг. Станция, выполняющая техническое обслуживание, должна иметь буксир. </w:t>
                  </w:r>
                  <w:proofErr w:type="gramStart"/>
                  <w:r w:rsidRPr="0027107F">
                    <w:rPr>
                      <w:rFonts w:ascii="Sylfaen" w:hAnsi="Sylfaen" w:cstheme="minorHAnsi"/>
                      <w:sz w:val="18"/>
                      <w:szCs w:val="18"/>
                    </w:rPr>
                    <w:t>Гарантийный срок</w:t>
                  </w:r>
                  <w:proofErr w:type="gramEnd"/>
                  <w:r w:rsidRPr="0027107F">
                    <w:rPr>
                      <w:rFonts w:ascii="Sylfaen" w:hAnsi="Sylfaen" w:cstheme="minorHAnsi"/>
                      <w:sz w:val="18"/>
                      <w:szCs w:val="18"/>
                    </w:rPr>
                    <w:t xml:space="preserve"> следующий: 1 год на выполненные работы, 1 год на запасные части, 6 месяцев на резиновые детали.</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Станция технического обслуживания должна иметь эвакуатор: услуги по доставке в центр технического обслуживания на административной территории города Ереван должны предоставляться бесплатно:</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 xml:space="preserve">Исполнитель обязан иметь мобильное </w:t>
                  </w:r>
                  <w:proofErr w:type="spellStart"/>
                  <w:r w:rsidRPr="0027107F">
                    <w:rPr>
                      <w:rFonts w:ascii="Sylfaen" w:hAnsi="Sylfaen" w:cstheme="minorHAnsi"/>
                      <w:sz w:val="18"/>
                      <w:szCs w:val="18"/>
                    </w:rPr>
                    <w:t>автосервисное</w:t>
                  </w:r>
                  <w:proofErr w:type="spellEnd"/>
                  <w:r w:rsidRPr="0027107F">
                    <w:rPr>
                      <w:rFonts w:ascii="Sylfaen" w:hAnsi="Sylfaen" w:cstheme="minorHAnsi"/>
                      <w:sz w:val="18"/>
                      <w:szCs w:val="18"/>
                    </w:rPr>
                    <w:t xml:space="preserve"> специальное автотранспортное средство, оснащенное соответствующими приборами и инструментами:               </w:t>
                  </w:r>
                </w:p>
                <w:p w:rsidR="0027107F" w:rsidRPr="0027107F" w:rsidRDefault="0027107F" w:rsidP="0027107F">
                  <w:pPr>
                    <w:jc w:val="both"/>
                    <w:rPr>
                      <w:rFonts w:ascii="Sylfaen" w:hAnsi="Sylfaen" w:cstheme="minorHAnsi"/>
                      <w:sz w:val="18"/>
                      <w:szCs w:val="18"/>
                    </w:rPr>
                  </w:pPr>
                  <w:r w:rsidRPr="0027107F">
                    <w:rPr>
                      <w:rFonts w:ascii="Sylfaen" w:hAnsi="Sylfaen" w:cstheme="minorHAnsi"/>
                      <w:sz w:val="18"/>
                      <w:szCs w:val="18"/>
                    </w:rPr>
                    <w:t>Все замененные детали подлежат обязательному возврату.</w:t>
                  </w:r>
                </w:p>
                <w:p w:rsidR="00262172" w:rsidRDefault="0027107F" w:rsidP="0027107F">
                  <w:pPr>
                    <w:jc w:val="both"/>
                    <w:rPr>
                      <w:rFonts w:ascii="Sylfaen" w:hAnsi="Sylfaen" w:cstheme="minorHAnsi"/>
                      <w:sz w:val="18"/>
                      <w:szCs w:val="18"/>
                    </w:rPr>
                  </w:pPr>
                  <w:r w:rsidRPr="0027107F">
                    <w:rPr>
                      <w:rFonts w:ascii="Sylfaen" w:hAnsi="Sylfaen" w:cstheme="minorHAnsi"/>
                      <w:sz w:val="18"/>
                      <w:szCs w:val="18"/>
                    </w:rPr>
                    <w:t>Автозапчасти должны быть новыми, неиспользованными, в заводской упаковке.</w:t>
                  </w:r>
                </w:p>
              </w:tc>
              <w:tc>
                <w:tcPr>
                  <w:tcW w:w="469"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sz w:val="18"/>
                      <w:szCs w:val="18"/>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w:t>
                  </w:r>
                </w:p>
              </w:tc>
              <w:tc>
                <w:tcPr>
                  <w:tcW w:w="63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lang w:val="en-US"/>
                    </w:rPr>
                  </w:pPr>
                  <w:r>
                    <w:rPr>
                      <w:rFonts w:ascii="Sylfaen" w:hAnsi="Sylfaen" w:cstheme="minorHAnsi"/>
                      <w:sz w:val="18"/>
                      <w:szCs w:val="18"/>
                    </w:rPr>
                    <w:t>1</w:t>
                  </w:r>
                </w:p>
              </w:tc>
              <w:tc>
                <w:tcPr>
                  <w:tcW w:w="4643"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8"/>
                      <w:szCs w:val="18"/>
                    </w:rPr>
                  </w:pPr>
                  <w:r>
                    <w:rPr>
                      <w:rFonts w:ascii="Sylfaen" w:hAnsi="Sylfaen" w:cs="Sylfaen"/>
                      <w:sz w:val="18"/>
                      <w:szCs w:val="18"/>
                    </w:rPr>
                    <w:t>город Ереван</w:t>
                  </w:r>
                </w:p>
                <w:p w:rsidR="00262172" w:rsidRDefault="00262172">
                  <w:pPr>
                    <w:jc w:val="center"/>
                    <w:rPr>
                      <w:rFonts w:ascii="Sylfaen" w:hAnsi="Sylfaen" w:cstheme="minorHAnsi"/>
                      <w:sz w:val="18"/>
                      <w:szCs w:val="18"/>
                    </w:rPr>
                  </w:pPr>
                  <w:r>
                    <w:rPr>
                      <w:rFonts w:ascii="Sylfaen" w:hAnsi="Sylfaen" w:cs="Sylfaen"/>
                      <w:sz w:val="18"/>
                      <w:szCs w:val="18"/>
                    </w:rPr>
                    <w:t>Адмирала Исакова 7</w:t>
                  </w:r>
                </w:p>
              </w:tc>
              <w:tc>
                <w:tcPr>
                  <w:tcW w:w="810"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theme="minorHAnsi"/>
                      <w:sz w:val="18"/>
                      <w:szCs w:val="18"/>
                    </w:rPr>
                  </w:pPr>
                  <w:r>
                    <w:rPr>
                      <w:rFonts w:ascii="Sylfaen" w:hAnsi="Sylfaen" w:cstheme="minorHAnsi"/>
                      <w:sz w:val="18"/>
                      <w:szCs w:val="18"/>
                    </w:rPr>
                    <w:t>1</w:t>
                  </w:r>
                </w:p>
              </w:tc>
              <w:tc>
                <w:tcPr>
                  <w:tcW w:w="1175" w:type="dxa"/>
                  <w:tcBorders>
                    <w:top w:val="single" w:sz="4" w:space="0" w:color="auto"/>
                    <w:left w:val="single" w:sz="4" w:space="0" w:color="auto"/>
                    <w:bottom w:val="single" w:sz="4" w:space="0" w:color="auto"/>
                    <w:right w:val="single" w:sz="4" w:space="0" w:color="auto"/>
                  </w:tcBorders>
                  <w:vAlign w:val="center"/>
                  <w:hideMark/>
                </w:tcPr>
                <w:p w:rsidR="00262172" w:rsidRDefault="00262172">
                  <w:pPr>
                    <w:jc w:val="center"/>
                    <w:rPr>
                      <w:rFonts w:ascii="Sylfaen" w:hAnsi="Sylfaen" w:cs="Sylfaen"/>
                      <w:sz w:val="14"/>
                      <w:szCs w:val="14"/>
                      <w:lang w:val="hy-AM"/>
                    </w:rPr>
                  </w:pPr>
                  <w:r>
                    <w:rPr>
                      <w:rFonts w:ascii="Sylfaen" w:hAnsi="Sylfaen" w:cs="Sylfaen"/>
                      <w:sz w:val="14"/>
                      <w:szCs w:val="14"/>
                      <w:lang w:val="hy-AM"/>
                    </w:rPr>
                    <w:t>после вступления договора в силу</w:t>
                  </w:r>
                </w:p>
              </w:tc>
            </w:tr>
            <w:tr w:rsidR="0090314C" w:rsidTr="00D05B1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restart"/>
                  <w:vAlign w:val="center"/>
                </w:tcPr>
                <w:p w:rsidR="0090314C" w:rsidRPr="008E78B2" w:rsidRDefault="0090314C" w:rsidP="0090314C">
                  <w:pPr>
                    <w:contextualSpacing/>
                    <w:jc w:val="both"/>
                    <w:rPr>
                      <w:rFonts w:ascii="Sylfaen" w:hAnsi="Sylfaen" w:cstheme="minorHAnsi"/>
                      <w:sz w:val="18"/>
                      <w:szCs w:val="18"/>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D05B1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ign w:val="center"/>
                </w:tcPr>
                <w:p w:rsidR="0090314C" w:rsidRDefault="0090314C" w:rsidP="0090314C">
                  <w:pPr>
                    <w:jc w:val="both"/>
                    <w:rPr>
                      <w:rFonts w:ascii="Sylfaen" w:hAnsi="Sylfaen" w:cstheme="minorHAnsi"/>
                      <w:sz w:val="18"/>
                      <w:szCs w:val="18"/>
                      <w:lang w:val="hy-AM"/>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D05B1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ign w:val="center"/>
                </w:tcPr>
                <w:p w:rsidR="0090314C" w:rsidRDefault="0090314C" w:rsidP="0090314C">
                  <w:pPr>
                    <w:jc w:val="both"/>
                    <w:rPr>
                      <w:rFonts w:ascii="Sylfaen" w:hAnsi="Sylfaen" w:cstheme="minorHAnsi"/>
                      <w:sz w:val="18"/>
                      <w:szCs w:val="18"/>
                      <w:lang w:val="hy-AM"/>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D05B1F">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Merge/>
                  <w:vAlign w:val="center"/>
                </w:tcPr>
                <w:p w:rsidR="0090314C" w:rsidRDefault="0090314C" w:rsidP="0090314C">
                  <w:pPr>
                    <w:jc w:val="both"/>
                    <w:rPr>
                      <w:rFonts w:ascii="Sylfaen" w:hAnsi="Sylfaen" w:cstheme="minorHAnsi"/>
                      <w:sz w:val="18"/>
                      <w:szCs w:val="18"/>
                      <w:lang w:val="hy-AM"/>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r w:rsidR="0090314C" w:rsidTr="00D05B1F">
              <w:trPr>
                <w:trHeight w:val="70"/>
                <w:jc w:val="center"/>
              </w:trPr>
              <w:tc>
                <w:tcPr>
                  <w:tcW w:w="8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20"/>
                      <w:szCs w:val="20"/>
                    </w:rPr>
                  </w:pPr>
                </w:p>
              </w:tc>
              <w:tc>
                <w:tcPr>
                  <w:tcW w:w="1801"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6"/>
                      <w:szCs w:val="16"/>
                    </w:rPr>
                  </w:pPr>
                </w:p>
              </w:tc>
              <w:tc>
                <w:tcPr>
                  <w:tcW w:w="15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Helvetica"/>
                      <w:color w:val="333333"/>
                      <w:sz w:val="18"/>
                      <w:szCs w:val="18"/>
                      <w:shd w:val="clear" w:color="auto" w:fill="FFFFFF"/>
                    </w:rPr>
                  </w:pPr>
                </w:p>
              </w:tc>
              <w:tc>
                <w:tcPr>
                  <w:tcW w:w="3690" w:type="dxa"/>
                  <w:vAlign w:val="center"/>
                </w:tcPr>
                <w:p w:rsidR="0090314C" w:rsidRPr="00015F08" w:rsidRDefault="0090314C" w:rsidP="0090314C">
                  <w:pPr>
                    <w:contextualSpacing/>
                    <w:jc w:val="both"/>
                    <w:rPr>
                      <w:rFonts w:ascii="Sylfaen" w:hAnsi="Sylfaen" w:cstheme="minorHAnsi"/>
                      <w:sz w:val="18"/>
                      <w:szCs w:val="18"/>
                      <w:lang w:val="hy-AM"/>
                    </w:rPr>
                  </w:pPr>
                </w:p>
              </w:tc>
              <w:tc>
                <w:tcPr>
                  <w:tcW w:w="469"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Bid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027"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4643"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theme="minorHAnsi"/>
                      <w:sz w:val="18"/>
                      <w:szCs w:val="18"/>
                      <w:lang w:val="hy-AM"/>
                    </w:rPr>
                  </w:pPr>
                </w:p>
              </w:tc>
              <w:tc>
                <w:tcPr>
                  <w:tcW w:w="1175" w:type="dxa"/>
                  <w:tcBorders>
                    <w:top w:val="single" w:sz="4" w:space="0" w:color="auto"/>
                    <w:left w:val="single" w:sz="4" w:space="0" w:color="auto"/>
                    <w:bottom w:val="single" w:sz="4" w:space="0" w:color="auto"/>
                    <w:right w:val="single" w:sz="4" w:space="0" w:color="auto"/>
                  </w:tcBorders>
                  <w:vAlign w:val="center"/>
                </w:tcPr>
                <w:p w:rsidR="0090314C" w:rsidRDefault="0090314C" w:rsidP="0090314C">
                  <w:pPr>
                    <w:jc w:val="center"/>
                    <w:rPr>
                      <w:rFonts w:ascii="Sylfaen" w:hAnsi="Sylfaen" w:cs="Sylfaen"/>
                      <w:sz w:val="18"/>
                      <w:szCs w:val="18"/>
                      <w:lang w:val="hy-AM"/>
                    </w:rPr>
                  </w:pPr>
                </w:p>
              </w:tc>
            </w:tr>
          </w:tbl>
          <w:tbl>
            <w:tblPr>
              <w:tblW w:w="1496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3742"/>
              <w:gridCol w:w="3742"/>
              <w:gridCol w:w="3742"/>
            </w:tblGrid>
            <w:tr w:rsidR="0090314C" w:rsidRPr="00431947" w:rsidTr="00D05B1F">
              <w:trPr>
                <w:cantSplit/>
                <w:trHeight w:val="70"/>
              </w:trPr>
              <w:tc>
                <w:tcPr>
                  <w:tcW w:w="3690" w:type="dxa"/>
                  <w:vAlign w:val="center"/>
                </w:tcPr>
                <w:p w:rsidR="0090314C" w:rsidRPr="005559D3" w:rsidRDefault="0090314C" w:rsidP="0090314C">
                  <w:pPr>
                    <w:contextualSpacing/>
                    <w:jc w:val="both"/>
                    <w:rPr>
                      <w:rFonts w:ascii="Sylfaen" w:eastAsiaTheme="minorEastAsia" w:hAnsi="Sylfaen" w:cstheme="minorHAnsi"/>
                      <w:sz w:val="18"/>
                      <w:szCs w:val="18"/>
                      <w:lang w:val="hy-AM" w:eastAsia="en-US" w:bidi="ar-SA"/>
                    </w:rPr>
                  </w:pPr>
                </w:p>
              </w:tc>
              <w:tc>
                <w:tcPr>
                  <w:tcW w:w="3690" w:type="dxa"/>
                </w:tcPr>
                <w:p w:rsidR="0090314C" w:rsidRPr="00431947" w:rsidRDefault="0090314C" w:rsidP="0090314C">
                  <w:pPr>
                    <w:rPr>
                      <w:rFonts w:ascii="Sylfaen" w:eastAsiaTheme="minorEastAsia" w:hAnsi="Sylfaen" w:cstheme="minorHAnsi"/>
                      <w:sz w:val="18"/>
                      <w:szCs w:val="18"/>
                      <w:lang w:val="hy-AM" w:eastAsia="en-US" w:bidi="ar-SA"/>
                    </w:rPr>
                  </w:pPr>
                </w:p>
              </w:tc>
              <w:tc>
                <w:tcPr>
                  <w:tcW w:w="3690" w:type="dxa"/>
                </w:tcPr>
                <w:p w:rsidR="0090314C" w:rsidRPr="00431947" w:rsidRDefault="0090314C" w:rsidP="0090314C">
                  <w:pPr>
                    <w:rPr>
                      <w:rFonts w:ascii="Sylfaen" w:eastAsiaTheme="minorEastAsia" w:hAnsi="Sylfaen" w:cstheme="minorHAnsi"/>
                      <w:sz w:val="18"/>
                      <w:szCs w:val="18"/>
                      <w:lang w:val="hy-AM" w:eastAsia="en-US" w:bidi="ar-SA"/>
                    </w:rPr>
                  </w:pPr>
                </w:p>
              </w:tc>
              <w:tc>
                <w:tcPr>
                  <w:tcW w:w="3690" w:type="dxa"/>
                  <w:vAlign w:val="center"/>
                </w:tcPr>
                <w:p w:rsidR="0090314C" w:rsidRPr="005559D3" w:rsidRDefault="0090314C" w:rsidP="0090314C">
                  <w:pPr>
                    <w:contextualSpacing/>
                    <w:jc w:val="both"/>
                    <w:rPr>
                      <w:rFonts w:ascii="Sylfaen" w:hAnsi="Sylfaen" w:cstheme="minorHAnsi"/>
                      <w:sz w:val="18"/>
                      <w:szCs w:val="18"/>
                      <w:lang w:val="hy-AM"/>
                    </w:rPr>
                  </w:pPr>
                  <w:r w:rsidRPr="005559D3">
                    <w:rPr>
                      <w:rFonts w:ascii="Sylfaen" w:hAnsi="Sylfaen" w:cstheme="minorHAnsi"/>
                      <w:sz w:val="18"/>
                      <w:szCs w:val="18"/>
                      <w:lang w:val="hy-AM"/>
                    </w:rPr>
                    <w:t>Все замененные детали подлежат обязательному возврату.</w:t>
                  </w:r>
                </w:p>
                <w:p w:rsidR="0090314C" w:rsidRPr="00431947" w:rsidRDefault="0090314C" w:rsidP="0090314C">
                  <w:pPr>
                    <w:contextualSpacing/>
                    <w:jc w:val="both"/>
                    <w:rPr>
                      <w:rFonts w:ascii="Sylfaen" w:hAnsi="Sylfaen" w:cstheme="minorHAnsi"/>
                      <w:sz w:val="18"/>
                      <w:szCs w:val="18"/>
                      <w:lang w:val="hy-AM"/>
                    </w:rPr>
                  </w:pPr>
                  <w:r w:rsidRPr="005559D3">
                    <w:rPr>
                      <w:rFonts w:ascii="Sylfaen" w:hAnsi="Sylfaen" w:cstheme="minorHAnsi"/>
                      <w:sz w:val="18"/>
                      <w:szCs w:val="18"/>
                      <w:lang w:val="hy-AM"/>
                    </w:rPr>
                    <w:t>Автозапчасти должны быть новыми, неиспользованными, в заводской упаковке.</w:t>
                  </w:r>
                </w:p>
              </w:tc>
            </w:tr>
          </w:tbl>
          <w:p w:rsidR="00262172" w:rsidRDefault="00262172">
            <w:pPr>
              <w:rPr>
                <w:rFonts w:ascii="GHEA Grapalat" w:hAnsi="GHEA Grapalat" w:cs="Sylfaen"/>
                <w:b/>
                <w:bCs/>
                <w:color w:val="000000"/>
                <w:sz w:val="28"/>
                <w:szCs w:val="28"/>
              </w:rPr>
            </w:pPr>
          </w:p>
          <w:p w:rsidR="00262172" w:rsidRDefault="00262172">
            <w:pPr>
              <w:rPr>
                <w:rFonts w:ascii="GHEA Grapalat" w:hAnsi="GHEA Grapalat" w:cs="Sylfaen"/>
                <w:b/>
                <w:bCs/>
                <w:color w:val="000000"/>
                <w:sz w:val="28"/>
                <w:szCs w:val="28"/>
                <w:lang w:val="hy-AM"/>
              </w:rPr>
            </w:pPr>
          </w:p>
          <w:p w:rsidR="00262172" w:rsidRDefault="00262172">
            <w:pPr>
              <w:rPr>
                <w:rFonts w:ascii="GHEA Grapalat" w:hAnsi="GHEA Grapalat" w:cs="Sylfaen"/>
                <w:b/>
                <w:bCs/>
                <w:color w:val="000000"/>
                <w:sz w:val="28"/>
                <w:szCs w:val="28"/>
                <w:lang w:val="hy-AM"/>
              </w:rPr>
            </w:pPr>
          </w:p>
          <w:p w:rsidR="00262172" w:rsidRDefault="00262172" w:rsidP="00CA70A8">
            <w:pPr>
              <w:rPr>
                <w:rFonts w:ascii="GHEA Grapalat" w:hAnsi="GHEA Grapalat" w:cstheme="minorHAnsi"/>
                <w:b/>
                <w:bCs/>
                <w:color w:val="000000"/>
                <w:sz w:val="28"/>
                <w:szCs w:val="28"/>
                <w:lang w:val="hy-AM"/>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CA9" w:rsidRDefault="00562CA9">
      <w:r>
        <w:separator/>
      </w:r>
    </w:p>
  </w:endnote>
  <w:endnote w:type="continuationSeparator" w:id="0">
    <w:p w:rsidR="00562CA9" w:rsidRDefault="0056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D05B1F" w:rsidRPr="00305BEC" w:rsidRDefault="00D05B1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CA9" w:rsidRDefault="00562CA9">
      <w:r>
        <w:separator/>
      </w:r>
    </w:p>
  </w:footnote>
  <w:footnote w:type="continuationSeparator" w:id="0">
    <w:p w:rsidR="00562CA9" w:rsidRDefault="00562CA9">
      <w:r>
        <w:continuationSeparator/>
      </w:r>
    </w:p>
  </w:footnote>
  <w:footnote w:id="1">
    <w:p w:rsidR="00D05B1F" w:rsidRPr="00ED3BA4" w:rsidRDefault="00D05B1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05B1F" w:rsidRPr="008842CE" w:rsidRDefault="00D05B1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05B1F" w:rsidRPr="00541313" w:rsidRDefault="00D05B1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D05B1F" w:rsidRPr="000429C3" w:rsidDel="00C2631C" w:rsidRDefault="00D05B1F"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D05B1F" w:rsidRDefault="00D05B1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05B1F" w:rsidRDefault="00D05B1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05B1F" w:rsidRPr="00D3436F" w:rsidRDefault="00D05B1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D05B1F" w:rsidRPr="008842CE" w:rsidRDefault="00D05B1F" w:rsidP="001831C4">
      <w:pPr>
        <w:pStyle w:val="af2"/>
        <w:widowControl w:val="0"/>
        <w:jc w:val="both"/>
        <w:rPr>
          <w:rFonts w:ascii="GHEA Grapalat" w:hAnsi="GHEA Grapalat"/>
          <w:lang w:val="af-ZA"/>
        </w:rPr>
      </w:pPr>
    </w:p>
    <w:p w:rsidR="00D05B1F" w:rsidRPr="008842CE" w:rsidRDefault="00D05B1F" w:rsidP="008842CE">
      <w:pPr>
        <w:pStyle w:val="af2"/>
        <w:widowControl w:val="0"/>
        <w:jc w:val="both"/>
        <w:rPr>
          <w:rFonts w:ascii="GHEA Grapalat" w:hAnsi="GHEA Grapalat"/>
          <w:lang w:val="af-ZA"/>
        </w:rPr>
      </w:pPr>
    </w:p>
  </w:footnote>
  <w:footnote w:id="4">
    <w:p w:rsidR="00D05B1F" w:rsidRDefault="00D05B1F" w:rsidP="00720627">
      <w:pPr>
        <w:pStyle w:val="af2"/>
        <w:jc w:val="both"/>
        <w:rPr>
          <w:rFonts w:asciiTheme="minorHAnsi" w:hAnsiTheme="minorHAnsi"/>
        </w:rPr>
      </w:pPr>
    </w:p>
    <w:p w:rsidR="00D05B1F" w:rsidRPr="004D0297" w:rsidRDefault="00D05B1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5B1F" w:rsidRPr="004D0297" w:rsidRDefault="00D05B1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05B1F" w:rsidRPr="004D0297" w:rsidRDefault="00D05B1F">
      <w:pPr>
        <w:pStyle w:val="af2"/>
      </w:pPr>
    </w:p>
  </w:footnote>
  <w:footnote w:id="5">
    <w:p w:rsidR="00D05B1F" w:rsidRDefault="00D05B1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05B1F" w:rsidRDefault="00D05B1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05B1F" w:rsidRPr="001144D1" w:rsidRDefault="00D05B1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D05B1F" w:rsidRPr="008842CE" w:rsidRDefault="00D05B1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05B1F" w:rsidRPr="00936FBF" w:rsidRDefault="00D05B1F">
      <w:pPr>
        <w:pStyle w:val="af2"/>
        <w:rPr>
          <w:lang w:val="af-ZA"/>
        </w:rPr>
      </w:pPr>
    </w:p>
  </w:footnote>
  <w:footnote w:id="7">
    <w:p w:rsidR="00D05B1F" w:rsidRPr="004D49BD" w:rsidRDefault="00D05B1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05B1F" w:rsidRDefault="00D05B1F" w:rsidP="00AF1F59">
      <w:pPr>
        <w:pStyle w:val="af2"/>
        <w:jc w:val="both"/>
        <w:rPr>
          <w:rFonts w:asciiTheme="minorHAnsi" w:hAnsiTheme="minorHAnsi"/>
        </w:rPr>
      </w:pPr>
    </w:p>
    <w:p w:rsidR="00D05B1F" w:rsidRPr="00D3436F" w:rsidRDefault="00D05B1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05B1F" w:rsidRPr="000811C1" w:rsidRDefault="00D05B1F">
      <w:pPr>
        <w:pStyle w:val="af2"/>
        <w:rPr>
          <w:rFonts w:asciiTheme="minorHAnsi" w:hAnsiTheme="minorHAnsi"/>
        </w:rPr>
      </w:pPr>
    </w:p>
  </w:footnote>
  <w:footnote w:id="8">
    <w:p w:rsidR="00D05B1F" w:rsidRPr="008157B2" w:rsidRDefault="00D05B1F"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05B1F" w:rsidRPr="008157B2" w:rsidRDefault="00D05B1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05B1F" w:rsidRPr="008157B2" w:rsidRDefault="00D05B1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05B1F" w:rsidRPr="008157B2" w:rsidRDefault="00D05B1F" w:rsidP="00E70ECB">
      <w:pPr>
        <w:pStyle w:val="af2"/>
        <w:jc w:val="both"/>
      </w:pPr>
    </w:p>
    <w:p w:rsidR="00D05B1F" w:rsidRPr="000811C1" w:rsidRDefault="00D05B1F">
      <w:pPr>
        <w:pStyle w:val="af2"/>
        <w:rPr>
          <w:rFonts w:asciiTheme="minorHAnsi" w:hAnsiTheme="minorHAnsi"/>
        </w:rPr>
      </w:pPr>
    </w:p>
  </w:footnote>
  <w:footnote w:id="9">
    <w:p w:rsidR="00D05B1F" w:rsidRPr="008842CE" w:rsidRDefault="00D05B1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5B1F" w:rsidRPr="000811C1" w:rsidRDefault="00D05B1F">
      <w:pPr>
        <w:pStyle w:val="af2"/>
        <w:rPr>
          <w:lang w:val="af-ZA"/>
        </w:rPr>
      </w:pPr>
    </w:p>
  </w:footnote>
  <w:footnote w:id="10">
    <w:p w:rsidR="00D05B1F" w:rsidRPr="00511966" w:rsidRDefault="00D05B1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D05B1F" w:rsidRPr="008E4439" w:rsidRDefault="00D05B1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05B1F" w:rsidRPr="000811C1" w:rsidRDefault="00D05B1F" w:rsidP="0027573B">
      <w:pPr>
        <w:pStyle w:val="af2"/>
        <w:rPr>
          <w:rFonts w:ascii="Sylfaen" w:hAnsi="Sylfaen"/>
          <w:sz w:val="18"/>
          <w:szCs w:val="18"/>
        </w:rPr>
      </w:pPr>
    </w:p>
  </w:footnote>
  <w:footnote w:id="12">
    <w:p w:rsidR="00D05B1F" w:rsidRPr="00A31673" w:rsidRDefault="00D05B1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05B1F" w:rsidRPr="00DE7706" w:rsidRDefault="00D05B1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05B1F" w:rsidRDefault="00D05B1F" w:rsidP="006B3E56">
      <w:pPr>
        <w:jc w:val="both"/>
      </w:pPr>
    </w:p>
    <w:p w:rsidR="00D05B1F" w:rsidRPr="008444F1" w:rsidRDefault="00D05B1F" w:rsidP="006B3E56">
      <w:pPr>
        <w:jc w:val="both"/>
        <w:rPr>
          <w:i/>
        </w:rPr>
      </w:pPr>
    </w:p>
    <w:p w:rsidR="00D05B1F" w:rsidRPr="00B1013B" w:rsidRDefault="00D05B1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05B1F" w:rsidRDefault="00D05B1F" w:rsidP="006B3E56">
      <w:pPr>
        <w:jc w:val="both"/>
        <w:rPr>
          <w:rFonts w:ascii="GHEA Grapalat" w:hAnsi="GHEA Grapalat"/>
          <w:sz w:val="20"/>
          <w:szCs w:val="20"/>
          <w:lang w:val="af-ZA"/>
        </w:rPr>
      </w:pPr>
    </w:p>
    <w:p w:rsidR="00D05B1F" w:rsidRDefault="00D05B1F" w:rsidP="006B3E56">
      <w:pPr>
        <w:pStyle w:val="af2"/>
        <w:rPr>
          <w:rFonts w:asciiTheme="minorHAnsi" w:hAnsiTheme="minorHAnsi"/>
          <w:lang w:val="af-ZA"/>
        </w:rPr>
      </w:pPr>
    </w:p>
  </w:footnote>
  <w:footnote w:id="15">
    <w:p w:rsidR="00D05B1F" w:rsidRPr="00DC619D" w:rsidRDefault="00D05B1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05B1F" w:rsidRPr="00D3436F" w:rsidRDefault="00D05B1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05B1F" w:rsidRPr="00D3436F" w:rsidRDefault="00D05B1F">
      <w:pPr>
        <w:pStyle w:val="af2"/>
        <w:rPr>
          <w:lang w:val="es-ES"/>
        </w:rPr>
      </w:pPr>
    </w:p>
  </w:footnote>
  <w:footnote w:id="17">
    <w:p w:rsidR="00D05B1F" w:rsidRPr="00A75ACE" w:rsidRDefault="00D05B1F"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D05B1F" w:rsidRPr="00A75ACE" w:rsidRDefault="00D05B1F"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D05B1F" w:rsidRPr="00601148" w:rsidRDefault="00D05B1F" w:rsidP="007840D4">
      <w:pPr>
        <w:pStyle w:val="af2"/>
        <w:ind w:right="-1"/>
        <w:jc w:val="both"/>
      </w:pPr>
    </w:p>
    <w:p w:rsidR="00D05B1F" w:rsidRPr="00377A47" w:rsidRDefault="00D05B1F" w:rsidP="007840D4">
      <w:pPr>
        <w:pStyle w:val="af2"/>
        <w:ind w:right="-1"/>
        <w:jc w:val="both"/>
      </w:pPr>
    </w:p>
  </w:footnote>
  <w:footnote w:id="18">
    <w:p w:rsidR="00D05B1F" w:rsidRPr="00217344" w:rsidRDefault="00D05B1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05B1F" w:rsidRPr="008842CE" w:rsidRDefault="00D05B1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B1F" w:rsidRPr="008842CE" w:rsidRDefault="00D05B1F" w:rsidP="000A214C">
      <w:pPr>
        <w:pStyle w:val="af2"/>
        <w:jc w:val="both"/>
        <w:rPr>
          <w:rFonts w:ascii="GHEA Grapalat" w:hAnsi="GHEA Grapalat"/>
        </w:rPr>
      </w:pPr>
    </w:p>
  </w:footnote>
  <w:footnote w:id="20">
    <w:p w:rsidR="00D05B1F" w:rsidRPr="008842CE" w:rsidRDefault="00D05B1F" w:rsidP="000A214C">
      <w:pPr>
        <w:pStyle w:val="af2"/>
        <w:jc w:val="both"/>
      </w:pPr>
    </w:p>
  </w:footnote>
  <w:footnote w:id="21">
    <w:p w:rsidR="00D05B1F" w:rsidRPr="00217344" w:rsidRDefault="00D05B1F"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05B1F" w:rsidRPr="00186B0B" w:rsidRDefault="00D05B1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05B1F" w:rsidRPr="00186B0B" w:rsidRDefault="00D05B1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D05B1F" w:rsidRPr="00B86FB7" w:rsidRDefault="00D05B1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05B1F" w:rsidRPr="00B86FB7" w:rsidRDefault="00D05B1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05B1F" w:rsidRPr="00EA7C34" w:rsidRDefault="00D05B1F">
      <w:pPr>
        <w:pStyle w:val="af2"/>
        <w:rPr>
          <w:rFonts w:ascii="Sylfaen" w:hAnsi="Sylfaen"/>
        </w:rPr>
      </w:pPr>
    </w:p>
  </w:footnote>
  <w:footnote w:id="24">
    <w:p w:rsidR="00D05B1F" w:rsidRPr="006F5F33" w:rsidRDefault="00D05B1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D05B1F" w:rsidRPr="006F5F33" w:rsidRDefault="00D05B1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D05B1F" w:rsidRPr="00EB336B" w:rsidRDefault="00D05B1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05B1F" w:rsidRPr="00BD564F" w:rsidRDefault="00D05B1F" w:rsidP="003B2F27">
      <w:pPr>
        <w:pStyle w:val="af2"/>
        <w:rPr>
          <w:rFonts w:asciiTheme="minorHAnsi" w:hAnsiTheme="minorHAnsi"/>
          <w:lang w:val="hy-AM"/>
        </w:rPr>
      </w:pPr>
    </w:p>
    <w:p w:rsidR="00D05B1F" w:rsidRPr="00976E3D" w:rsidRDefault="00D05B1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05B1F" w:rsidRPr="00576D9C" w:rsidRDefault="00D05B1F" w:rsidP="003B2F27">
      <w:pPr>
        <w:pStyle w:val="af2"/>
        <w:rPr>
          <w:rFonts w:asciiTheme="minorHAnsi" w:hAnsiTheme="minorHAnsi"/>
        </w:rPr>
      </w:pPr>
    </w:p>
  </w:footnote>
  <w:footnote w:id="27">
    <w:p w:rsidR="00D05B1F" w:rsidRPr="00615130" w:rsidRDefault="00D05B1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05B1F" w:rsidRPr="00615130" w:rsidRDefault="00D05B1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05B1F" w:rsidRPr="00615130" w:rsidRDefault="00D05B1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05B1F" w:rsidRPr="006F5F33" w:rsidRDefault="00D05B1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05B1F" w:rsidRPr="00552B23" w:rsidTr="00B1013B">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05B1F" w:rsidRPr="00710CEC" w:rsidRDefault="00D05B1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05B1F" w:rsidRPr="00710CEC" w:rsidRDefault="00D05B1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05B1F" w:rsidRPr="00552B23" w:rsidTr="00B1013B">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2"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r>
      <w:tr w:rsidR="00D05B1F" w:rsidRPr="00552B23" w:rsidTr="00B1013B">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2"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r>
      <w:tr w:rsidR="00D05B1F" w:rsidRPr="00552B23" w:rsidTr="00B1013B">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2"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r>
      <w:tr w:rsidR="00D05B1F" w:rsidRPr="00552B23" w:rsidTr="00B1013B">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1"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c>
          <w:tcPr>
            <w:tcW w:w="2632" w:type="dxa"/>
          </w:tcPr>
          <w:p w:rsidR="00D05B1F" w:rsidRPr="00552B23" w:rsidRDefault="00D05B1F" w:rsidP="00B1013B">
            <w:pPr>
              <w:pStyle w:val="af4"/>
              <w:spacing w:before="0" w:beforeAutospacing="0" w:after="0" w:afterAutospacing="0" w:line="360" w:lineRule="auto"/>
              <w:jc w:val="center"/>
              <w:rPr>
                <w:rFonts w:ascii="GHEA Grapalat" w:hAnsi="GHEA Grapalat"/>
                <w:i/>
                <w:sz w:val="16"/>
              </w:rPr>
            </w:pPr>
          </w:p>
        </w:tc>
      </w:tr>
    </w:tbl>
    <w:p w:rsidR="00D05B1F" w:rsidRPr="00615130" w:rsidRDefault="00D05B1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05B1F" w:rsidRPr="00576D9C" w:rsidRDefault="00D05B1F" w:rsidP="003B2F27">
      <w:pPr>
        <w:pStyle w:val="af2"/>
        <w:jc w:val="both"/>
        <w:rPr>
          <w:rFonts w:ascii="GHEA Grapalat" w:hAnsi="GHEA Grapalat"/>
          <w:lang w:val="hy-AM"/>
        </w:rPr>
      </w:pPr>
    </w:p>
  </w:footnote>
  <w:footnote w:id="28">
    <w:p w:rsidR="00D05B1F" w:rsidRPr="006F5F33" w:rsidRDefault="00D05B1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D05B1F" w:rsidRPr="006F5F33" w:rsidRDefault="00D05B1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D05B1F" w:rsidRPr="006F5F33" w:rsidRDefault="00D05B1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D05B1F" w:rsidRPr="00E40AC8" w:rsidRDefault="00D05B1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rsidR="00D05B1F" w:rsidRPr="00CA2754" w:rsidRDefault="00D05B1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05B1F" w:rsidRPr="00CA2754" w:rsidRDefault="00D05B1F" w:rsidP="003B2F27">
      <w:pPr>
        <w:pStyle w:val="af2"/>
        <w:jc w:val="both"/>
        <w:rPr>
          <w:sz w:val="2"/>
          <w:szCs w:val="2"/>
        </w:rPr>
      </w:pPr>
    </w:p>
  </w:footnote>
  <w:footnote w:id="33">
    <w:p w:rsidR="00D05B1F" w:rsidRPr="00CA2754" w:rsidRDefault="00D05B1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A04D3"/>
    <w:multiLevelType w:val="multilevel"/>
    <w:tmpl w:val="72BADB98"/>
    <w:lvl w:ilvl="0">
      <w:start w:val="5"/>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18"/>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CAC"/>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F1E"/>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B9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4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07F"/>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7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A9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C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CA9"/>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28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1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1D"/>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023"/>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57CA"/>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DA"/>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14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5C"/>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A18"/>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17F27"/>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1F79"/>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170"/>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A2F"/>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DC7"/>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2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C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A8"/>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B1F"/>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B4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E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72"/>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0D1"/>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268"/>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F9A8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362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3032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2A340-CAFC-45DF-9B2C-5F4D3760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99</Pages>
  <Words>22376</Words>
  <Characters>127546</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1881</cp:revision>
  <cp:lastPrinted>2018-02-16T07:12:00Z</cp:lastPrinted>
  <dcterms:created xsi:type="dcterms:W3CDTF">2019-10-28T07:04:00Z</dcterms:created>
  <dcterms:modified xsi:type="dcterms:W3CDTF">2025-12-11T08:06:00Z</dcterms:modified>
</cp:coreProperties>
</file>